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7F7B" w:rsidRDefault="004A3D4D" w:rsidP="00992EC1">
      <w:pPr>
        <w:ind w:left="2124" w:firstLine="708"/>
        <w:rPr>
          <w:b/>
        </w:rPr>
      </w:pPr>
      <w:r>
        <w:rPr>
          <w:b/>
        </w:rPr>
        <w:t xml:space="preserve">                          </w:t>
      </w:r>
    </w:p>
    <w:p w:rsidR="00F528AC" w:rsidRPr="00B008C3" w:rsidRDefault="00F528AC" w:rsidP="00992EC1">
      <w:pPr>
        <w:ind w:left="2124" w:firstLine="708"/>
        <w:rPr>
          <w:b/>
        </w:rPr>
      </w:pPr>
      <w:r w:rsidRPr="00B008C3">
        <w:rPr>
          <w:b/>
        </w:rPr>
        <w:t xml:space="preserve">Пояснительная записка  </w:t>
      </w:r>
    </w:p>
    <w:p w:rsidR="00F528AC" w:rsidRPr="00B008C3" w:rsidRDefault="00F528AC" w:rsidP="00F528AC">
      <w:pPr>
        <w:jc w:val="center"/>
        <w:rPr>
          <w:b/>
        </w:rPr>
      </w:pPr>
      <w:r w:rsidRPr="00B008C3">
        <w:rPr>
          <w:b/>
        </w:rPr>
        <w:t xml:space="preserve">к проекту решения Совета поселения «О внесении изменений в решение Совета депутатов поселения от </w:t>
      </w:r>
      <w:r w:rsidR="001861BB" w:rsidRPr="00B008C3">
        <w:rPr>
          <w:b/>
        </w:rPr>
        <w:t>1</w:t>
      </w:r>
      <w:r w:rsidR="00A3485C" w:rsidRPr="00B008C3">
        <w:rPr>
          <w:b/>
        </w:rPr>
        <w:t>6</w:t>
      </w:r>
      <w:r w:rsidRPr="00B008C3">
        <w:rPr>
          <w:b/>
        </w:rPr>
        <w:t>.12.201</w:t>
      </w:r>
      <w:r w:rsidR="001861BB" w:rsidRPr="00B008C3">
        <w:rPr>
          <w:b/>
        </w:rPr>
        <w:t>9</w:t>
      </w:r>
      <w:r w:rsidR="00366E3F" w:rsidRPr="00B008C3">
        <w:rPr>
          <w:b/>
        </w:rPr>
        <w:t xml:space="preserve"> </w:t>
      </w:r>
      <w:r w:rsidRPr="00B008C3">
        <w:rPr>
          <w:b/>
        </w:rPr>
        <w:t xml:space="preserve">№ </w:t>
      </w:r>
      <w:r w:rsidR="00A3485C" w:rsidRPr="00B008C3">
        <w:rPr>
          <w:b/>
        </w:rPr>
        <w:t>59</w:t>
      </w:r>
      <w:r w:rsidRPr="00B008C3">
        <w:rPr>
          <w:b/>
        </w:rPr>
        <w:t xml:space="preserve"> «О бюджете муниципального образования сельское поселение </w:t>
      </w:r>
      <w:proofErr w:type="spellStart"/>
      <w:r w:rsidR="00A3485C" w:rsidRPr="00B008C3">
        <w:rPr>
          <w:b/>
        </w:rPr>
        <w:t>Перегребное</w:t>
      </w:r>
      <w:proofErr w:type="spellEnd"/>
      <w:r w:rsidRPr="00B008C3">
        <w:rPr>
          <w:b/>
        </w:rPr>
        <w:t xml:space="preserve"> на 20</w:t>
      </w:r>
      <w:r w:rsidR="001861BB" w:rsidRPr="00B008C3">
        <w:rPr>
          <w:b/>
        </w:rPr>
        <w:t xml:space="preserve">20 </w:t>
      </w:r>
      <w:r w:rsidRPr="00B008C3">
        <w:rPr>
          <w:b/>
        </w:rPr>
        <w:t>год</w:t>
      </w:r>
      <w:r w:rsidR="0090048B" w:rsidRPr="00B008C3">
        <w:rPr>
          <w:b/>
        </w:rPr>
        <w:t xml:space="preserve"> и на плановый период 20</w:t>
      </w:r>
      <w:r w:rsidR="0078406B" w:rsidRPr="00B008C3">
        <w:rPr>
          <w:b/>
        </w:rPr>
        <w:t>2</w:t>
      </w:r>
      <w:r w:rsidR="001861BB" w:rsidRPr="00B008C3">
        <w:rPr>
          <w:b/>
        </w:rPr>
        <w:t>1</w:t>
      </w:r>
      <w:r w:rsidR="0090048B" w:rsidRPr="00B008C3">
        <w:rPr>
          <w:b/>
        </w:rPr>
        <w:t xml:space="preserve"> и</w:t>
      </w:r>
      <w:r w:rsidR="001861BB" w:rsidRPr="00B008C3">
        <w:rPr>
          <w:b/>
        </w:rPr>
        <w:t xml:space="preserve"> </w:t>
      </w:r>
      <w:r w:rsidR="0090048B" w:rsidRPr="00B008C3">
        <w:rPr>
          <w:b/>
        </w:rPr>
        <w:t>20</w:t>
      </w:r>
      <w:r w:rsidR="00F7312C" w:rsidRPr="00B008C3">
        <w:rPr>
          <w:b/>
        </w:rPr>
        <w:t>2</w:t>
      </w:r>
      <w:r w:rsidR="001861BB" w:rsidRPr="00B008C3">
        <w:rPr>
          <w:b/>
        </w:rPr>
        <w:t>2</w:t>
      </w:r>
      <w:r w:rsidR="0090048B" w:rsidRPr="00B008C3">
        <w:rPr>
          <w:b/>
        </w:rPr>
        <w:t xml:space="preserve"> годов</w:t>
      </w:r>
      <w:r w:rsidRPr="00B008C3">
        <w:rPr>
          <w:b/>
        </w:rPr>
        <w:t>»</w:t>
      </w:r>
    </w:p>
    <w:p w:rsidR="00BB7F7B" w:rsidRPr="00B008C3" w:rsidRDefault="00BB7F7B" w:rsidP="00D12493">
      <w:pPr>
        <w:ind w:firstLine="708"/>
        <w:jc w:val="both"/>
      </w:pPr>
    </w:p>
    <w:p w:rsidR="00705CDA" w:rsidRPr="00B008C3" w:rsidRDefault="00705CDA" w:rsidP="00D12493">
      <w:pPr>
        <w:ind w:firstLine="708"/>
        <w:jc w:val="both"/>
      </w:pPr>
      <w:r w:rsidRPr="00B008C3">
        <w:t xml:space="preserve">Предлагаемым проектом решения Совета поселения внесены изменения  в решение Совета депутатов поселения от </w:t>
      </w:r>
      <w:r w:rsidR="001861BB" w:rsidRPr="00B008C3">
        <w:t>1</w:t>
      </w:r>
      <w:r w:rsidR="00A3485C" w:rsidRPr="00B008C3">
        <w:t>6</w:t>
      </w:r>
      <w:r w:rsidRPr="00B008C3">
        <w:t>.12.201</w:t>
      </w:r>
      <w:r w:rsidR="001861BB" w:rsidRPr="00B008C3">
        <w:t>9</w:t>
      </w:r>
      <w:r w:rsidR="00A3485C" w:rsidRPr="00B008C3">
        <w:t xml:space="preserve"> №59</w:t>
      </w:r>
      <w:r w:rsidRPr="00B008C3">
        <w:t xml:space="preserve"> «О бюджете муниципального образования сельское поселение </w:t>
      </w:r>
      <w:proofErr w:type="spellStart"/>
      <w:r w:rsidR="00A3485C" w:rsidRPr="00B008C3">
        <w:t>Перегребное</w:t>
      </w:r>
      <w:proofErr w:type="spellEnd"/>
      <w:r w:rsidRPr="00B008C3">
        <w:t xml:space="preserve"> на 20</w:t>
      </w:r>
      <w:r w:rsidR="001861BB" w:rsidRPr="00B008C3">
        <w:t>20</w:t>
      </w:r>
      <w:r w:rsidRPr="00B008C3">
        <w:t xml:space="preserve"> год</w:t>
      </w:r>
      <w:r w:rsidR="0090048B" w:rsidRPr="00B008C3">
        <w:t xml:space="preserve"> и на плановый период 20</w:t>
      </w:r>
      <w:r w:rsidR="0078406B" w:rsidRPr="00B008C3">
        <w:t>2</w:t>
      </w:r>
      <w:r w:rsidR="001861BB" w:rsidRPr="00B008C3">
        <w:t>1</w:t>
      </w:r>
      <w:r w:rsidR="0090048B" w:rsidRPr="00B008C3">
        <w:t xml:space="preserve"> и</w:t>
      </w:r>
      <w:r w:rsidR="001B4C0D" w:rsidRPr="00B008C3">
        <w:t xml:space="preserve"> </w:t>
      </w:r>
      <w:r w:rsidR="0090048B" w:rsidRPr="00B008C3">
        <w:t>20</w:t>
      </w:r>
      <w:r w:rsidR="00F7312C" w:rsidRPr="00B008C3">
        <w:t>2</w:t>
      </w:r>
      <w:r w:rsidR="0078406B" w:rsidRPr="00B008C3">
        <w:t>1</w:t>
      </w:r>
      <w:r w:rsidR="0090048B" w:rsidRPr="00B008C3">
        <w:t xml:space="preserve"> годов</w:t>
      </w:r>
      <w:r w:rsidRPr="00B008C3">
        <w:t>»,  затрагивающие параметры по доходам и расходам бюджета поселения.</w:t>
      </w:r>
    </w:p>
    <w:p w:rsidR="00B33702" w:rsidRPr="00B008C3" w:rsidRDefault="0004690F" w:rsidP="00B33702">
      <w:pPr>
        <w:ind w:firstLine="708"/>
        <w:jc w:val="both"/>
      </w:pPr>
      <w:r w:rsidRPr="00B008C3">
        <w:t>В доходную часть бюджета внести следующие изменения:</w:t>
      </w:r>
      <w:r w:rsidR="0062394C" w:rsidRPr="00B008C3">
        <w:t xml:space="preserve"> </w:t>
      </w:r>
    </w:p>
    <w:p w:rsidR="00136DF5" w:rsidRPr="00B008C3" w:rsidRDefault="00136DF5" w:rsidP="0090048B">
      <w:pPr>
        <w:ind w:firstLine="708"/>
        <w:jc w:val="both"/>
      </w:pPr>
      <w:r w:rsidRPr="00B008C3">
        <w:t xml:space="preserve">Корректировка плана по безвозмездным поступлениям произведена на основании </w:t>
      </w:r>
      <w:r w:rsidR="00F7312C" w:rsidRPr="00B008C3">
        <w:t>уведомлений</w:t>
      </w:r>
      <w:r w:rsidRPr="00B008C3">
        <w:t xml:space="preserve"> Комитета по управлению муниципальными финансами администрации Октябрьского района от</w:t>
      </w:r>
      <w:r w:rsidR="00AA7C86" w:rsidRPr="00B008C3">
        <w:t xml:space="preserve"> </w:t>
      </w:r>
      <w:r w:rsidR="007962D9" w:rsidRPr="00B008C3">
        <w:t>29</w:t>
      </w:r>
      <w:r w:rsidR="00EF41FF" w:rsidRPr="00B008C3">
        <w:t>.04</w:t>
      </w:r>
      <w:r w:rsidR="0078406B" w:rsidRPr="00B008C3">
        <w:t>.20</w:t>
      </w:r>
      <w:r w:rsidR="001861BB" w:rsidRPr="00B008C3">
        <w:t>20</w:t>
      </w:r>
      <w:r w:rsidR="007962D9" w:rsidRPr="00B008C3">
        <w:t xml:space="preserve"> №164</w:t>
      </w:r>
      <w:r w:rsidR="00EF41FF" w:rsidRPr="00B008C3">
        <w:t>; от 2</w:t>
      </w:r>
      <w:r w:rsidR="007962D9" w:rsidRPr="00B008C3">
        <w:t>6</w:t>
      </w:r>
      <w:r w:rsidR="00EF41FF" w:rsidRPr="00B008C3">
        <w:t>.0</w:t>
      </w:r>
      <w:r w:rsidR="007962D9" w:rsidRPr="00B008C3">
        <w:t>5</w:t>
      </w:r>
      <w:r w:rsidR="00EF41FF" w:rsidRPr="00B008C3">
        <w:t>.2020 №</w:t>
      </w:r>
      <w:r w:rsidR="007962D9" w:rsidRPr="00B008C3">
        <w:t>186</w:t>
      </w:r>
      <w:r w:rsidR="00EF41FF" w:rsidRPr="00B008C3">
        <w:t>; от 0</w:t>
      </w:r>
      <w:r w:rsidR="007962D9" w:rsidRPr="00B008C3">
        <w:t>3</w:t>
      </w:r>
      <w:r w:rsidR="00EF41FF" w:rsidRPr="00B008C3">
        <w:t>.0</w:t>
      </w:r>
      <w:r w:rsidR="007962D9" w:rsidRPr="00B008C3">
        <w:t>6</w:t>
      </w:r>
      <w:r w:rsidR="00EF41FF" w:rsidRPr="00B008C3">
        <w:t>.2020 №</w:t>
      </w:r>
      <w:r w:rsidR="007962D9" w:rsidRPr="00B008C3">
        <w:t>209; от 23.06.2020 №240; от 26.06.2020 №246</w:t>
      </w:r>
      <w:r w:rsidR="00B05FE6" w:rsidRPr="00B008C3">
        <w:t xml:space="preserve"> </w:t>
      </w:r>
      <w:r w:rsidR="00F7312C" w:rsidRPr="00B008C3">
        <w:t>«О</w:t>
      </w:r>
      <w:r w:rsidRPr="00B008C3">
        <w:t xml:space="preserve"> </w:t>
      </w:r>
      <w:r w:rsidR="00F7312C" w:rsidRPr="00B008C3">
        <w:t>предоставлении субсидий, субвенций, иного бюджетного трансферта, имеющего целевое назначение на 20</w:t>
      </w:r>
      <w:r w:rsidR="001861BB" w:rsidRPr="00B008C3">
        <w:t>20</w:t>
      </w:r>
      <w:r w:rsidR="00F7312C" w:rsidRPr="00B008C3">
        <w:t xml:space="preserve"> год и плановый период 20</w:t>
      </w:r>
      <w:r w:rsidR="0078406B" w:rsidRPr="00B008C3">
        <w:t>2</w:t>
      </w:r>
      <w:r w:rsidR="001861BB" w:rsidRPr="00B008C3">
        <w:t>1</w:t>
      </w:r>
      <w:r w:rsidR="00F7312C" w:rsidRPr="00B008C3">
        <w:t xml:space="preserve"> и 202</w:t>
      </w:r>
      <w:r w:rsidR="001861BB" w:rsidRPr="00B008C3">
        <w:t>2</w:t>
      </w:r>
      <w:r w:rsidR="0090048B" w:rsidRPr="00B008C3">
        <w:t xml:space="preserve"> годов</w:t>
      </w:r>
      <w:r w:rsidR="00F7312C" w:rsidRPr="00B008C3">
        <w:t>»:</w:t>
      </w:r>
    </w:p>
    <w:p w:rsidR="00D222CD" w:rsidRPr="00B008C3" w:rsidRDefault="00D222CD" w:rsidP="0090048B">
      <w:pPr>
        <w:ind w:firstLine="708"/>
        <w:jc w:val="both"/>
      </w:pPr>
      <w:r w:rsidRPr="00B008C3">
        <w:t>- по КБК 650202</w:t>
      </w:r>
      <w:r w:rsidR="00AC67E3" w:rsidRPr="00B008C3">
        <w:t>2</w:t>
      </w:r>
      <w:r w:rsidRPr="00B008C3">
        <w:t>9999100000151 «Прочие межбюджетные трансферты, передаваемые бюджетам сельских поселений» увеличение плановых ассигнований на сумму  26</w:t>
      </w:r>
      <w:r w:rsidR="00995886" w:rsidRPr="00B008C3">
        <w:t>245,7</w:t>
      </w:r>
      <w:r w:rsidRPr="00B008C3">
        <w:t>тыс. рублей</w:t>
      </w:r>
      <w:r w:rsidR="00AC67E3" w:rsidRPr="00B008C3">
        <w:t xml:space="preserve"> (корректировка плана, переносим с межбюджетных трансфертов финансирование Обустройство «Площади Победы»</w:t>
      </w:r>
      <w:r w:rsidR="00995886" w:rsidRPr="00B008C3">
        <w:t xml:space="preserve"> 13353,0тыс.</w:t>
      </w:r>
      <w:r w:rsidR="00AC67E3" w:rsidRPr="00B008C3">
        <w:t>руб. и ремонт сетей 12833</w:t>
      </w:r>
      <w:r w:rsidR="00995886" w:rsidRPr="00B008C3">
        <w:t>,7тыс.</w:t>
      </w:r>
      <w:r w:rsidR="00AC67E3" w:rsidRPr="00B008C3">
        <w:t xml:space="preserve"> руб.</w:t>
      </w:r>
      <w:r w:rsidR="00995886" w:rsidRPr="00B008C3">
        <w:t>, 59,0тыс.руб Народные дружины</w:t>
      </w:r>
      <w:r w:rsidR="00AC67E3" w:rsidRPr="00B008C3">
        <w:t>)</w:t>
      </w:r>
      <w:r w:rsidRPr="00B008C3">
        <w:t>;</w:t>
      </w:r>
    </w:p>
    <w:p w:rsidR="00D222CD" w:rsidRPr="00B008C3" w:rsidRDefault="00D222CD" w:rsidP="0090048B">
      <w:pPr>
        <w:ind w:firstLine="708"/>
        <w:jc w:val="both"/>
      </w:pPr>
      <w:r w:rsidRPr="00B008C3">
        <w:t>- по КБК 6502</w:t>
      </w:r>
      <w:r w:rsidR="00AC67E3" w:rsidRPr="00B008C3">
        <w:t>0</w:t>
      </w:r>
      <w:r w:rsidRPr="00B008C3">
        <w:t>249999100000151 «Прочие межбюджетные трансферты, передаваемые бюджетам сельских поселений» уменьшение плановых ассигнований на сумму  20784,3тыс. рублей</w:t>
      </w:r>
      <w:r w:rsidR="00F01DD9" w:rsidRPr="00B008C3">
        <w:t xml:space="preserve"> (корректировка плана -</w:t>
      </w:r>
      <w:r w:rsidR="00995886" w:rsidRPr="00B008C3">
        <w:t>26245,7и +5461,4</w:t>
      </w:r>
      <w:r w:rsidR="00345DE4" w:rsidRPr="00B008C3">
        <w:t xml:space="preserve"> (Центр занятости 171,9т.р., 114,0т.р. стимулирование согласно постановления района, 3500,0т.р.грант района по инициативному </w:t>
      </w:r>
      <w:proofErr w:type="spellStart"/>
      <w:r w:rsidR="00345DE4" w:rsidRPr="00B008C3">
        <w:t>бюджетированию</w:t>
      </w:r>
      <w:proofErr w:type="spellEnd"/>
      <w:r w:rsidR="00345DE4" w:rsidRPr="00B008C3">
        <w:t xml:space="preserve">, 767,0тыс.руб. </w:t>
      </w:r>
      <w:r w:rsidR="00900E06" w:rsidRPr="00B008C3">
        <w:t>на приобретение средств индивидуальной защиты, для проведения дезинфекционных мероприятий, 750,0тыс.руб. противопожарные разрывы, 158,0тыс.руб.обеспечение санитарно-эпидемиологической безопасности</w:t>
      </w:r>
      <w:r w:rsidR="00995886" w:rsidRPr="00B008C3">
        <w:t>)</w:t>
      </w:r>
      <w:r w:rsidRPr="00B008C3">
        <w:t>;</w:t>
      </w:r>
    </w:p>
    <w:p w:rsidR="007962D9" w:rsidRPr="00B008C3" w:rsidRDefault="007962D9" w:rsidP="0090048B">
      <w:pPr>
        <w:ind w:firstLine="708"/>
        <w:jc w:val="both"/>
      </w:pPr>
      <w:r w:rsidRPr="00B008C3">
        <w:t>- по КБК 182 10102010 01 0000 110  «Налог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Федерации» увеличение на сумму 250000,00 рублей (в связи с перевыполнением плана за 1 полугодие);</w:t>
      </w:r>
    </w:p>
    <w:p w:rsidR="007962D9" w:rsidRPr="00B008C3" w:rsidRDefault="007962D9" w:rsidP="0090048B">
      <w:pPr>
        <w:ind w:firstLine="708"/>
        <w:jc w:val="both"/>
      </w:pPr>
      <w:r w:rsidRPr="00B008C3">
        <w:t xml:space="preserve">-по КБК 182 10601030 10 0000 110 «Налог на имущество физических лиц, взимаемый по ставкам, применяемым к объектам налогообложения, расположенным в границах сельских поселений» уменьшение плановых ассигнований на сумму 250000,00 рублей (в связи </w:t>
      </w:r>
      <w:r w:rsidR="00D222CD" w:rsidRPr="00B008C3">
        <w:t>с возмещением налогоплательщикам сумм оплаченных налогов, после пересмотра кадастровой стоимости объектов торговли);</w:t>
      </w:r>
    </w:p>
    <w:p w:rsidR="00D222CD" w:rsidRPr="00B008C3" w:rsidRDefault="00345DE4" w:rsidP="0090048B">
      <w:pPr>
        <w:ind w:firstLine="708"/>
        <w:jc w:val="both"/>
      </w:pPr>
      <w:r w:rsidRPr="00B008C3">
        <w:t>-по КБК 650 11302995 10 0000 130 «Прочие доходы от компенсации затрат бюджетов сельских поселений» увеличение на 500,0тыс.рублей в связи с возмещением затрат по коммунальным услугам по школе;</w:t>
      </w:r>
    </w:p>
    <w:p w:rsidR="00345DE4" w:rsidRPr="00B008C3" w:rsidRDefault="00345DE4" w:rsidP="0090048B">
      <w:pPr>
        <w:ind w:firstLine="708"/>
        <w:jc w:val="both"/>
      </w:pPr>
      <w:r w:rsidRPr="00B008C3">
        <w:t xml:space="preserve">-по КБК 650 20705030 10 0000 150 «Прочие безвозмездные поступления в бюджеты сельских поселений» по инициативному </w:t>
      </w:r>
      <w:proofErr w:type="spellStart"/>
      <w:r w:rsidRPr="00B008C3">
        <w:t>бюджетированию</w:t>
      </w:r>
      <w:proofErr w:type="spellEnd"/>
      <w:r w:rsidRPr="00B008C3">
        <w:t xml:space="preserve"> взносы от населения 481,0тыс.рублей.</w:t>
      </w:r>
    </w:p>
    <w:p w:rsidR="00D222CD" w:rsidRPr="00B008C3" w:rsidRDefault="00D222CD" w:rsidP="0090048B">
      <w:pPr>
        <w:ind w:firstLine="708"/>
        <w:jc w:val="both"/>
      </w:pPr>
    </w:p>
    <w:p w:rsidR="00D222CD" w:rsidRPr="00B008C3" w:rsidRDefault="00D222CD" w:rsidP="0090048B">
      <w:pPr>
        <w:ind w:firstLine="708"/>
        <w:jc w:val="both"/>
      </w:pPr>
    </w:p>
    <w:p w:rsidR="00350802" w:rsidRPr="00B008C3" w:rsidRDefault="0082512D" w:rsidP="00F67438">
      <w:pPr>
        <w:ind w:left="708" w:firstLine="708"/>
        <w:jc w:val="both"/>
        <w:rPr>
          <w:b/>
        </w:rPr>
      </w:pPr>
      <w:r w:rsidRPr="00B008C3">
        <w:rPr>
          <w:b/>
        </w:rPr>
        <w:t xml:space="preserve">В расходную часть </w:t>
      </w:r>
      <w:r w:rsidR="00350802" w:rsidRPr="00B008C3">
        <w:rPr>
          <w:b/>
        </w:rPr>
        <w:t>бюджета внести следующие изменения:</w:t>
      </w:r>
    </w:p>
    <w:p w:rsidR="00F87336" w:rsidRPr="00B008C3" w:rsidRDefault="00F87336" w:rsidP="00F67438">
      <w:pPr>
        <w:ind w:left="708" w:firstLine="708"/>
        <w:jc w:val="both"/>
        <w:rPr>
          <w:b/>
        </w:rPr>
      </w:pPr>
    </w:p>
    <w:p w:rsidR="00B301E2" w:rsidRPr="00B008C3" w:rsidRDefault="0082512D" w:rsidP="00433575">
      <w:pPr>
        <w:spacing w:line="360" w:lineRule="auto"/>
        <w:jc w:val="both"/>
        <w:rPr>
          <w:rFonts w:eastAsia="Calibri"/>
          <w:b/>
          <w:lang w:eastAsia="en-US"/>
        </w:rPr>
      </w:pPr>
      <w:r w:rsidRPr="00B008C3">
        <w:rPr>
          <w:b/>
        </w:rPr>
        <w:tab/>
      </w:r>
      <w:r w:rsidR="00B301E2" w:rsidRPr="00B008C3">
        <w:rPr>
          <w:rFonts w:eastAsia="Calibri"/>
          <w:b/>
          <w:lang w:eastAsia="en-US"/>
        </w:rPr>
        <w:t>подраздел 0104 «Функционирование Правительства Российской Федерации, высших  исполнительных органов государственной власти субъектов Российской Федерации, местных администраций»:</w:t>
      </w:r>
    </w:p>
    <w:p w:rsidR="00B301E2" w:rsidRPr="00B008C3" w:rsidRDefault="00B301E2" w:rsidP="00433575">
      <w:pPr>
        <w:spacing w:line="360" w:lineRule="auto"/>
        <w:jc w:val="both"/>
        <w:rPr>
          <w:rFonts w:eastAsia="Calibri"/>
          <w:lang w:eastAsia="en-US"/>
        </w:rPr>
      </w:pPr>
      <w:r w:rsidRPr="00B008C3">
        <w:rPr>
          <w:rFonts w:eastAsia="Calibri"/>
          <w:i/>
          <w:lang w:eastAsia="en-US"/>
        </w:rPr>
        <w:lastRenderedPageBreak/>
        <w:t>КЦСР 4010002040 «Расходы на обеспечение функций  органов местного самоуправления»</w:t>
      </w:r>
      <w:r w:rsidRPr="00B008C3">
        <w:rPr>
          <w:rFonts w:eastAsia="Calibri"/>
          <w:b/>
          <w:lang w:eastAsia="en-US"/>
        </w:rPr>
        <w:t xml:space="preserve"> </w:t>
      </w:r>
      <w:r w:rsidRPr="00B008C3">
        <w:rPr>
          <w:rFonts w:eastAsia="Calibri"/>
          <w:lang w:eastAsia="en-US"/>
        </w:rPr>
        <w:t xml:space="preserve">уменьшение плановых назначений на </w:t>
      </w:r>
      <w:r w:rsidR="00AC59B3" w:rsidRPr="00B008C3">
        <w:rPr>
          <w:rFonts w:eastAsia="Calibri"/>
          <w:lang w:eastAsia="en-US"/>
        </w:rPr>
        <w:t>5</w:t>
      </w:r>
      <w:r w:rsidRPr="00B008C3">
        <w:rPr>
          <w:rFonts w:eastAsia="Calibri"/>
          <w:lang w:eastAsia="en-US"/>
        </w:rPr>
        <w:t xml:space="preserve">06,5тыс.руб.на подраздел 0113 для проведения электронного аукциона по Обустройству лыжной трассы «Спорт», </w:t>
      </w:r>
      <w:r w:rsidR="00AC59B3" w:rsidRPr="00B008C3">
        <w:rPr>
          <w:rFonts w:eastAsia="Calibri"/>
          <w:lang w:eastAsia="en-US"/>
        </w:rPr>
        <w:t>200,0тыс.руб. на коммунальные расходы по школе.</w:t>
      </w:r>
    </w:p>
    <w:p w:rsidR="00D63429" w:rsidRPr="00B008C3" w:rsidRDefault="009E3D3F" w:rsidP="00433575">
      <w:pPr>
        <w:spacing w:line="360" w:lineRule="auto"/>
        <w:jc w:val="both"/>
      </w:pPr>
      <w:r w:rsidRPr="00B008C3">
        <w:rPr>
          <w:rFonts w:eastAsia="Calibri"/>
          <w:b/>
          <w:lang w:eastAsia="en-US"/>
        </w:rPr>
        <w:t>подраздел 01</w:t>
      </w:r>
      <w:r w:rsidR="002B4B97" w:rsidRPr="00B008C3">
        <w:rPr>
          <w:rFonts w:eastAsia="Calibri"/>
          <w:b/>
          <w:lang w:eastAsia="en-US"/>
        </w:rPr>
        <w:t>13</w:t>
      </w:r>
      <w:r w:rsidRPr="00B008C3">
        <w:rPr>
          <w:rFonts w:eastAsia="Calibri"/>
          <w:b/>
          <w:lang w:eastAsia="en-US"/>
        </w:rPr>
        <w:t xml:space="preserve"> «</w:t>
      </w:r>
      <w:r w:rsidR="002B4B97" w:rsidRPr="00B008C3">
        <w:rPr>
          <w:rFonts w:eastAsia="Calibri"/>
          <w:b/>
          <w:lang w:eastAsia="en-US"/>
        </w:rPr>
        <w:t>Другие общегосударственные вопросы»</w:t>
      </w:r>
      <w:r w:rsidR="00AC59B3" w:rsidRPr="00B008C3">
        <w:rPr>
          <w:rFonts w:eastAsia="Calibri"/>
          <w:b/>
          <w:lang w:eastAsia="en-US"/>
        </w:rPr>
        <w:t xml:space="preserve"> </w:t>
      </w:r>
      <w:r w:rsidR="00AC59B3" w:rsidRPr="00B008C3">
        <w:rPr>
          <w:rFonts w:eastAsia="Calibri"/>
          <w:lang w:eastAsia="en-US"/>
        </w:rPr>
        <w:t>увеличение на 5440,0 тыс.руб.</w:t>
      </w:r>
      <w:r w:rsidR="00D63429" w:rsidRPr="00B008C3">
        <w:rPr>
          <w:rFonts w:eastAsia="Calibri"/>
          <w:lang w:eastAsia="en-US"/>
        </w:rPr>
        <w:t>:</w:t>
      </w:r>
    </w:p>
    <w:p w:rsidR="00AC59B3" w:rsidRPr="00B008C3" w:rsidRDefault="00AC59B3" w:rsidP="00C55A5D">
      <w:pPr>
        <w:spacing w:line="360" w:lineRule="auto"/>
        <w:ind w:left="-142"/>
        <w:jc w:val="both"/>
        <w:rPr>
          <w:rFonts w:eastAsia="Calibri"/>
          <w:i/>
          <w:lang w:eastAsia="en-US"/>
        </w:rPr>
      </w:pPr>
      <w:r w:rsidRPr="00B008C3">
        <w:rPr>
          <w:rFonts w:eastAsia="Calibri"/>
          <w:i/>
          <w:lang w:eastAsia="en-US"/>
        </w:rPr>
        <w:t>КЦСР 2200289010</w:t>
      </w:r>
      <w:r w:rsidRPr="00B008C3">
        <w:t xml:space="preserve"> «</w:t>
      </w:r>
      <w:r w:rsidRPr="00B008C3">
        <w:rPr>
          <w:rFonts w:eastAsia="Calibri"/>
          <w:i/>
          <w:lang w:eastAsia="en-US"/>
        </w:rPr>
        <w:t xml:space="preserve">Расходы на конкурсный отбор проектов инициативного </w:t>
      </w:r>
      <w:proofErr w:type="spellStart"/>
      <w:r w:rsidRPr="00B008C3">
        <w:rPr>
          <w:rFonts w:eastAsia="Calibri"/>
          <w:i/>
          <w:lang w:eastAsia="en-US"/>
        </w:rPr>
        <w:t>бюджетирования</w:t>
      </w:r>
      <w:proofErr w:type="spellEnd"/>
      <w:r w:rsidRPr="00B008C3">
        <w:rPr>
          <w:rFonts w:eastAsia="Calibri"/>
          <w:i/>
          <w:lang w:eastAsia="en-US"/>
        </w:rPr>
        <w:t xml:space="preserve">» </w:t>
      </w:r>
      <w:r w:rsidRPr="00B008C3">
        <w:rPr>
          <w:rFonts w:eastAsia="Calibri"/>
          <w:lang w:eastAsia="en-US"/>
        </w:rPr>
        <w:t>увеличение</w:t>
      </w:r>
      <w:r w:rsidRPr="00B008C3">
        <w:rPr>
          <w:rFonts w:eastAsia="Calibri"/>
          <w:i/>
          <w:lang w:eastAsia="en-US"/>
        </w:rPr>
        <w:t xml:space="preserve"> </w:t>
      </w:r>
      <w:r w:rsidRPr="00B008C3">
        <w:rPr>
          <w:rFonts w:eastAsia="Calibri"/>
          <w:lang w:eastAsia="en-US"/>
        </w:rPr>
        <w:t>для проведения электронного аукциона по Обустройству лыжной трассы «Спорт» на сумму 4801,5тыс.руб.</w:t>
      </w:r>
    </w:p>
    <w:p w:rsidR="00AC59B3" w:rsidRPr="00B008C3" w:rsidRDefault="00A7504E" w:rsidP="00C55A5D">
      <w:pPr>
        <w:spacing w:line="360" w:lineRule="auto"/>
        <w:ind w:left="-142"/>
        <w:jc w:val="both"/>
        <w:rPr>
          <w:rFonts w:eastAsia="Calibri"/>
          <w:lang w:eastAsia="en-US"/>
        </w:rPr>
      </w:pPr>
      <w:r w:rsidRPr="00B008C3">
        <w:rPr>
          <w:rFonts w:eastAsia="Calibri"/>
          <w:i/>
          <w:lang w:eastAsia="en-US"/>
        </w:rPr>
        <w:t>КЦСР 4010099990 «Реализация мероприятий»увеличение</w:t>
      </w:r>
      <w:r w:rsidR="00727022" w:rsidRPr="00B008C3">
        <w:rPr>
          <w:rFonts w:eastAsia="Calibri"/>
          <w:i/>
          <w:lang w:eastAsia="en-US"/>
        </w:rPr>
        <w:t xml:space="preserve">» </w:t>
      </w:r>
      <w:r w:rsidR="00727022" w:rsidRPr="00B008C3">
        <w:rPr>
          <w:rFonts w:eastAsia="Calibri"/>
          <w:lang w:eastAsia="en-US"/>
        </w:rPr>
        <w:t xml:space="preserve">увеличение </w:t>
      </w:r>
      <w:r w:rsidRPr="00B008C3">
        <w:rPr>
          <w:rFonts w:eastAsia="Calibri"/>
          <w:lang w:eastAsia="en-US"/>
        </w:rPr>
        <w:t xml:space="preserve">на сумму 638,5тыс.руб коммунальные по зданию старой школы  </w:t>
      </w:r>
      <w:r w:rsidR="00727022" w:rsidRPr="00B008C3">
        <w:rPr>
          <w:rFonts w:eastAsia="Calibri"/>
          <w:lang w:eastAsia="en-US"/>
        </w:rPr>
        <w:t>440,5</w:t>
      </w:r>
      <w:r w:rsidRPr="00B008C3">
        <w:rPr>
          <w:rFonts w:eastAsia="Calibri"/>
          <w:lang w:eastAsia="en-US"/>
        </w:rPr>
        <w:t>тыс.рублей, приобретение сан.техники</w:t>
      </w:r>
      <w:r w:rsidR="0093023A" w:rsidRPr="00B008C3">
        <w:rPr>
          <w:rFonts w:eastAsia="Calibri"/>
          <w:lang w:eastAsia="en-US"/>
        </w:rPr>
        <w:t xml:space="preserve">98,3тыс.руб,  </w:t>
      </w:r>
      <w:r w:rsidR="00727022" w:rsidRPr="00B008C3">
        <w:rPr>
          <w:rFonts w:eastAsia="Calibri"/>
          <w:lang w:eastAsia="en-US"/>
        </w:rPr>
        <w:t>90,0тыс.руб.признание домов аварийными,</w:t>
      </w:r>
      <w:r w:rsidRPr="00B008C3">
        <w:rPr>
          <w:rFonts w:eastAsia="Calibri"/>
          <w:lang w:eastAsia="en-US"/>
        </w:rPr>
        <w:t xml:space="preserve"> </w:t>
      </w:r>
      <w:r w:rsidR="00727022" w:rsidRPr="00B008C3">
        <w:rPr>
          <w:rFonts w:eastAsia="Calibri"/>
          <w:lang w:eastAsia="en-US"/>
        </w:rPr>
        <w:t>9,7тыс.руб транспортный налог.</w:t>
      </w:r>
    </w:p>
    <w:p w:rsidR="00C55A5D" w:rsidRPr="00B008C3" w:rsidRDefault="00C55A5D" w:rsidP="00C55A5D">
      <w:pPr>
        <w:spacing w:before="120"/>
        <w:jc w:val="both"/>
        <w:rPr>
          <w:rFonts w:eastAsia="Calibri"/>
          <w:b/>
          <w:lang w:eastAsia="en-US"/>
        </w:rPr>
      </w:pPr>
      <w:r w:rsidRPr="00B008C3">
        <w:rPr>
          <w:rFonts w:eastAsia="Calibri"/>
          <w:i/>
          <w:lang w:eastAsia="en-US"/>
        </w:rPr>
        <w:tab/>
      </w:r>
      <w:r w:rsidRPr="00B008C3">
        <w:rPr>
          <w:rFonts w:eastAsia="Calibri"/>
          <w:b/>
          <w:lang w:eastAsia="en-US"/>
        </w:rPr>
        <w:t>подраздел 0309 «Защита населения и территории от последствий чрезвычайных ситуаций природного и техногенного характера, гражданская  оборона»:</w:t>
      </w:r>
    </w:p>
    <w:p w:rsidR="00727022" w:rsidRPr="00B008C3" w:rsidRDefault="00727022" w:rsidP="00C55A5D">
      <w:pPr>
        <w:spacing w:before="120"/>
        <w:jc w:val="both"/>
      </w:pPr>
      <w:r w:rsidRPr="00B008C3">
        <w:t xml:space="preserve"> </w:t>
      </w:r>
      <w:r w:rsidRPr="00B008C3">
        <w:rPr>
          <w:rFonts w:eastAsia="Calibri"/>
          <w:i/>
          <w:lang w:eastAsia="en-US"/>
        </w:rPr>
        <w:t>КЦСР</w:t>
      </w:r>
      <w:r w:rsidRPr="00B008C3">
        <w:t xml:space="preserve"> 140019990 Увеличение плановых назначений на сумму 1517,0тыс.руб:</w:t>
      </w:r>
    </w:p>
    <w:p w:rsidR="00C55A5D" w:rsidRPr="00B008C3" w:rsidRDefault="00C55A5D" w:rsidP="00C55A5D">
      <w:pPr>
        <w:spacing w:before="120"/>
        <w:jc w:val="both"/>
      </w:pPr>
      <w:r w:rsidRPr="00B008C3">
        <w:t xml:space="preserve">Расходы на реализацию мероприятия "Снижение рисков и смягчение последствий чрезвычайных ситуаций природного и техногенного характера на территории Октябрьского района" в рамках муниципальной программы "Безопасность жизнедеятельности в муниципальном образовании Октябрьский район"  увеличение плановых назначений на сумму </w:t>
      </w:r>
      <w:r w:rsidR="00727022" w:rsidRPr="00B008C3">
        <w:t>767</w:t>
      </w:r>
      <w:r w:rsidRPr="00B008C3">
        <w:t>,0 тыс. рублей (приобретение средств индивидуальной защиты, проведение дезинфекционных мероприятий, связанных с обработкой территорий территории поселения)</w:t>
      </w:r>
      <w:r w:rsidR="00727022" w:rsidRPr="00B008C3">
        <w:t>, расходы на противопожарные разрывы в сумме 750,0тыс.рублей</w:t>
      </w:r>
      <w:r w:rsidRPr="00B008C3">
        <w:t>;</w:t>
      </w:r>
    </w:p>
    <w:p w:rsidR="003173E6" w:rsidRPr="00B008C3" w:rsidRDefault="003173E6" w:rsidP="003173E6">
      <w:pPr>
        <w:spacing w:before="120"/>
        <w:ind w:firstLine="708"/>
        <w:jc w:val="both"/>
        <w:rPr>
          <w:b/>
        </w:rPr>
      </w:pPr>
      <w:r w:rsidRPr="00B008C3">
        <w:rPr>
          <w:b/>
        </w:rPr>
        <w:t>Подраздел 0401 «</w:t>
      </w:r>
      <w:r w:rsidR="00324D3C" w:rsidRPr="00B008C3">
        <w:rPr>
          <w:b/>
        </w:rPr>
        <w:t>Общеэкономические вопросы»</w:t>
      </w:r>
    </w:p>
    <w:p w:rsidR="003173E6" w:rsidRPr="00B008C3" w:rsidRDefault="003173E6" w:rsidP="003173E6">
      <w:pPr>
        <w:spacing w:before="120"/>
        <w:ind w:firstLine="708"/>
        <w:jc w:val="both"/>
      </w:pPr>
      <w:r w:rsidRPr="00B008C3">
        <w:t>Расходы на реализацию мероприятий по содействию  трудоустройства  граждан в рамках муниципальной программы «Улучшение  условий и охраны труда, развитие социального партнерства в муниципальном образовании Октябрьский район"</w:t>
      </w:r>
    </w:p>
    <w:p w:rsidR="003173E6" w:rsidRPr="00B008C3" w:rsidRDefault="003173E6" w:rsidP="003173E6">
      <w:pPr>
        <w:spacing w:before="120"/>
        <w:ind w:firstLine="708"/>
        <w:jc w:val="both"/>
      </w:pPr>
      <w:r w:rsidRPr="00B008C3">
        <w:rPr>
          <w:rFonts w:eastAsia="Calibri"/>
          <w:i/>
          <w:lang w:eastAsia="en-US"/>
        </w:rPr>
        <w:t>КЦСР 19 3 01 85060 «Расходы на реализацию мероприятий по содействию  трудоустройства  граждан»</w:t>
      </w:r>
      <w:r w:rsidRPr="00B008C3">
        <w:rPr>
          <w:rFonts w:eastAsia="Calibri"/>
          <w:lang w:eastAsia="en-US"/>
        </w:rPr>
        <w:t xml:space="preserve"> </w:t>
      </w:r>
      <w:r w:rsidRPr="00B008C3">
        <w:t xml:space="preserve">увеличение плановых назначений на сумму </w:t>
      </w:r>
      <w:r w:rsidR="00727022" w:rsidRPr="00B008C3">
        <w:t>171,9</w:t>
      </w:r>
      <w:r w:rsidRPr="00B008C3">
        <w:t xml:space="preserve"> тыс. рублей за счет  средств окружного бюджета;</w:t>
      </w:r>
    </w:p>
    <w:p w:rsidR="004339AC" w:rsidRPr="00B008C3" w:rsidRDefault="004339AC" w:rsidP="004339AC">
      <w:pPr>
        <w:spacing w:before="120"/>
        <w:ind w:firstLine="708"/>
        <w:jc w:val="both"/>
      </w:pPr>
      <w:r w:rsidRPr="00B008C3">
        <w:rPr>
          <w:b/>
        </w:rPr>
        <w:t>по подразделу 0</w:t>
      </w:r>
      <w:r w:rsidR="00727022" w:rsidRPr="00B008C3">
        <w:rPr>
          <w:b/>
        </w:rPr>
        <w:t>501</w:t>
      </w:r>
      <w:r w:rsidRPr="00B008C3">
        <w:rPr>
          <w:b/>
        </w:rPr>
        <w:t xml:space="preserve"> «</w:t>
      </w:r>
      <w:r w:rsidR="00727022" w:rsidRPr="00B008C3">
        <w:rPr>
          <w:b/>
        </w:rPr>
        <w:t>Жилищное хозяйство</w:t>
      </w:r>
      <w:r w:rsidRPr="00B008C3">
        <w:rPr>
          <w:b/>
        </w:rPr>
        <w:t xml:space="preserve">» </w:t>
      </w:r>
      <w:r w:rsidR="00727022" w:rsidRPr="00B008C3">
        <w:t>уменьшение на сумму 701,00</w:t>
      </w:r>
      <w:r w:rsidR="00363F29" w:rsidRPr="00B008C3">
        <w:t>тыс.руб на подраздел 0502 аварийные перекрытия 76,4тыс.руб., промывка водовода 44тыс.руб. и подраздел 0503 на сумму 580,6тыс.руб.приобретение светильников для уличного освещения;</w:t>
      </w:r>
    </w:p>
    <w:p w:rsidR="009450F8" w:rsidRPr="00B008C3" w:rsidDel="005424B1" w:rsidRDefault="00EA50DA" w:rsidP="00363F29">
      <w:pPr>
        <w:spacing w:before="120"/>
        <w:ind w:firstLine="708"/>
        <w:jc w:val="both"/>
        <w:rPr>
          <w:del w:id="0" w:author="BuhServ" w:date="2020-06-09T14:31:00Z"/>
        </w:rPr>
      </w:pPr>
      <w:r w:rsidRPr="00B008C3">
        <w:rPr>
          <w:rFonts w:eastAsia="Calibri"/>
          <w:b/>
          <w:lang w:eastAsia="en-US"/>
        </w:rPr>
        <w:t xml:space="preserve">подраздел </w:t>
      </w:r>
      <w:r w:rsidR="00363F29" w:rsidRPr="00B008C3">
        <w:rPr>
          <w:rFonts w:eastAsia="Calibri"/>
          <w:b/>
          <w:lang w:eastAsia="en-US"/>
        </w:rPr>
        <w:t>0502</w:t>
      </w:r>
      <w:r w:rsidRPr="00B008C3">
        <w:rPr>
          <w:rFonts w:eastAsia="Calibri"/>
          <w:b/>
          <w:lang w:eastAsia="en-US"/>
        </w:rPr>
        <w:t xml:space="preserve"> «</w:t>
      </w:r>
      <w:r w:rsidR="00363F29" w:rsidRPr="00B008C3">
        <w:rPr>
          <w:rFonts w:eastAsia="Calibri"/>
          <w:b/>
          <w:lang w:eastAsia="en-US"/>
        </w:rPr>
        <w:t>Коммунальное хозяйство</w:t>
      </w:r>
      <w:r w:rsidRPr="00B008C3">
        <w:rPr>
          <w:rFonts w:eastAsia="Calibri"/>
          <w:b/>
          <w:lang w:eastAsia="en-US"/>
        </w:rPr>
        <w:t>»</w:t>
      </w:r>
      <w:r w:rsidR="00363F29" w:rsidRPr="00B008C3">
        <w:rPr>
          <w:rFonts w:eastAsia="Calibri"/>
          <w:b/>
          <w:lang w:eastAsia="en-US"/>
        </w:rPr>
        <w:t xml:space="preserve"> </w:t>
      </w:r>
      <w:r w:rsidR="00363F29" w:rsidRPr="00B008C3">
        <w:rPr>
          <w:rFonts w:eastAsia="Calibri"/>
          <w:lang w:eastAsia="en-US"/>
        </w:rPr>
        <w:t>увеличение на 120,4тыс.рпублей.</w:t>
      </w:r>
    </w:p>
    <w:p w:rsidR="00363F29" w:rsidRDefault="00363F29" w:rsidP="00363F29">
      <w:pPr>
        <w:spacing w:before="120"/>
        <w:ind w:firstLine="708"/>
        <w:jc w:val="both"/>
        <w:rPr>
          <w:rFonts w:eastAsia="Calibri"/>
          <w:lang w:eastAsia="en-US"/>
        </w:rPr>
      </w:pPr>
      <w:r w:rsidRPr="00B008C3">
        <w:rPr>
          <w:rFonts w:eastAsia="Calibri"/>
          <w:b/>
          <w:lang w:eastAsia="en-US"/>
        </w:rPr>
        <w:t xml:space="preserve">подраздел 0503 «Благоустройство» </w:t>
      </w:r>
      <w:r w:rsidRPr="00B008C3">
        <w:rPr>
          <w:rFonts w:eastAsia="Calibri"/>
          <w:lang w:eastAsia="en-US"/>
        </w:rPr>
        <w:t>увеличение на 580,6тыс.рпублей.</w:t>
      </w:r>
    </w:p>
    <w:p w:rsidR="00ED6B4F" w:rsidRPr="00ED6B4F" w:rsidRDefault="00ED6B4F" w:rsidP="00ED6B4F">
      <w:pPr>
        <w:pStyle w:val="a7"/>
        <w:tabs>
          <w:tab w:val="left" w:pos="142"/>
        </w:tabs>
        <w:ind w:left="426"/>
        <w:jc w:val="both"/>
        <w:rPr>
          <w:rFonts w:ascii="Times New Roman" w:hAnsi="Times New Roman"/>
          <w:b w:val="0"/>
          <w:bCs w:val="0"/>
          <w:sz w:val="24"/>
        </w:rPr>
      </w:pPr>
      <w:r w:rsidRPr="00ED6B4F">
        <w:rPr>
          <w:rFonts w:ascii="Times New Roman" w:hAnsi="Times New Roman"/>
          <w:b w:val="0"/>
          <w:bCs w:val="0"/>
          <w:sz w:val="24"/>
        </w:rPr>
        <w:t xml:space="preserve">Утвердить основные характеристики бюджета муниципального образования сельское поселение </w:t>
      </w:r>
      <w:proofErr w:type="spellStart"/>
      <w:r w:rsidRPr="00ED6B4F">
        <w:rPr>
          <w:rFonts w:ascii="Times New Roman" w:hAnsi="Times New Roman"/>
          <w:b w:val="0"/>
          <w:bCs w:val="0"/>
          <w:sz w:val="24"/>
        </w:rPr>
        <w:t>Перегребное</w:t>
      </w:r>
      <w:proofErr w:type="spellEnd"/>
      <w:r w:rsidRPr="00ED6B4F">
        <w:rPr>
          <w:rFonts w:ascii="Times New Roman" w:hAnsi="Times New Roman"/>
          <w:b w:val="0"/>
          <w:bCs w:val="0"/>
          <w:sz w:val="24"/>
        </w:rPr>
        <w:t xml:space="preserve"> (далее - бюджет поселения </w:t>
      </w:r>
      <w:proofErr w:type="spellStart"/>
      <w:r w:rsidRPr="00ED6B4F">
        <w:rPr>
          <w:rFonts w:ascii="Times New Roman" w:hAnsi="Times New Roman"/>
          <w:b w:val="0"/>
          <w:bCs w:val="0"/>
          <w:sz w:val="24"/>
        </w:rPr>
        <w:t>Перегребное</w:t>
      </w:r>
      <w:proofErr w:type="spellEnd"/>
      <w:r w:rsidRPr="00ED6B4F">
        <w:rPr>
          <w:rFonts w:ascii="Times New Roman" w:hAnsi="Times New Roman"/>
          <w:b w:val="0"/>
          <w:bCs w:val="0"/>
          <w:sz w:val="24"/>
        </w:rPr>
        <w:t>) на 2020 год:</w:t>
      </w:r>
    </w:p>
    <w:p w:rsidR="00ED6B4F" w:rsidRPr="00ED6B4F" w:rsidRDefault="00ED6B4F" w:rsidP="00ED6B4F">
      <w:pPr>
        <w:pStyle w:val="a7"/>
        <w:ind w:left="426" w:firstLine="720"/>
        <w:jc w:val="both"/>
        <w:rPr>
          <w:rFonts w:ascii="Times New Roman" w:hAnsi="Times New Roman"/>
          <w:b w:val="0"/>
          <w:bCs w:val="0"/>
          <w:sz w:val="24"/>
        </w:rPr>
      </w:pPr>
      <w:r w:rsidRPr="00ED6B4F">
        <w:rPr>
          <w:rFonts w:ascii="Times New Roman" w:hAnsi="Times New Roman"/>
          <w:b w:val="0"/>
          <w:bCs w:val="0"/>
          <w:sz w:val="24"/>
        </w:rPr>
        <w:t xml:space="preserve"> прогнозируемый общий объем доходов бюджета поселения в сумме     105768,4 тыс. рублей;</w:t>
      </w:r>
    </w:p>
    <w:p w:rsidR="00ED6B4F" w:rsidRPr="00ED6B4F" w:rsidRDefault="00ED6B4F" w:rsidP="00ED6B4F">
      <w:pPr>
        <w:pStyle w:val="a7"/>
        <w:tabs>
          <w:tab w:val="left" w:pos="0"/>
          <w:tab w:val="left" w:pos="540"/>
        </w:tabs>
        <w:ind w:firstLine="720"/>
        <w:jc w:val="both"/>
        <w:rPr>
          <w:rFonts w:ascii="Times New Roman" w:hAnsi="Times New Roman"/>
          <w:b w:val="0"/>
          <w:bCs w:val="0"/>
          <w:sz w:val="24"/>
        </w:rPr>
      </w:pPr>
      <w:r w:rsidRPr="00ED6B4F">
        <w:rPr>
          <w:rFonts w:ascii="Times New Roman" w:hAnsi="Times New Roman"/>
          <w:b w:val="0"/>
          <w:bCs w:val="0"/>
          <w:sz w:val="24"/>
        </w:rPr>
        <w:t>общий объем расходов бюджета поселения в сумме 108172,1тыс. рублей;</w:t>
      </w:r>
    </w:p>
    <w:p w:rsidR="00ED6B4F" w:rsidRPr="00ED6B4F" w:rsidRDefault="00ED6B4F" w:rsidP="00ED6B4F">
      <w:pPr>
        <w:pStyle w:val="a7"/>
        <w:tabs>
          <w:tab w:val="left" w:pos="360"/>
          <w:tab w:val="left" w:pos="426"/>
        </w:tabs>
        <w:ind w:left="426" w:firstLine="720"/>
        <w:jc w:val="both"/>
        <w:rPr>
          <w:rFonts w:ascii="Times New Roman" w:hAnsi="Times New Roman"/>
          <w:b w:val="0"/>
          <w:bCs w:val="0"/>
          <w:sz w:val="24"/>
        </w:rPr>
      </w:pPr>
      <w:r w:rsidRPr="00ED6B4F">
        <w:rPr>
          <w:rFonts w:ascii="Times New Roman" w:hAnsi="Times New Roman"/>
          <w:b w:val="0"/>
          <w:bCs w:val="0"/>
          <w:sz w:val="24"/>
        </w:rPr>
        <w:t>прогнозируемый дефицит бюджета поселения на 2020 г. в сумме 2403,7 тыс. рублей.</w:t>
      </w:r>
    </w:p>
    <w:p w:rsidR="00ED6B4F" w:rsidRPr="00B008C3" w:rsidDel="005424B1" w:rsidRDefault="00ED6B4F" w:rsidP="00363F29">
      <w:pPr>
        <w:spacing w:before="120"/>
        <w:ind w:firstLine="708"/>
        <w:jc w:val="both"/>
        <w:rPr>
          <w:del w:id="1" w:author="BuhServ" w:date="2020-06-09T14:31:00Z"/>
        </w:rPr>
      </w:pPr>
    </w:p>
    <w:p w:rsidR="00363F29" w:rsidRPr="00B008C3" w:rsidRDefault="00363F29" w:rsidP="00363F29">
      <w:pPr>
        <w:pStyle w:val="a7"/>
        <w:tabs>
          <w:tab w:val="left" w:pos="360"/>
          <w:tab w:val="left" w:pos="540"/>
        </w:tabs>
        <w:jc w:val="both"/>
        <w:rPr>
          <w:rFonts w:ascii="Times New Roman" w:hAnsi="Times New Roman"/>
          <w:b w:val="0"/>
          <w:bCs w:val="0"/>
          <w:sz w:val="24"/>
        </w:rPr>
      </w:pPr>
      <w:r w:rsidRPr="00B008C3">
        <w:rPr>
          <w:rFonts w:ascii="Times New Roman" w:hAnsi="Times New Roman"/>
          <w:b w:val="0"/>
          <w:bCs w:val="0"/>
          <w:sz w:val="24"/>
        </w:rPr>
        <w:lastRenderedPageBreak/>
        <w:t>Изложить п.17 решения в новой редакции:</w:t>
      </w:r>
    </w:p>
    <w:p w:rsidR="00363F29" w:rsidRPr="00B008C3" w:rsidRDefault="00363F29" w:rsidP="00363F29">
      <w:pPr>
        <w:ind w:left="426"/>
        <w:jc w:val="both"/>
      </w:pPr>
      <w:r w:rsidRPr="00B008C3">
        <w:t xml:space="preserve">      Утвердить объем безвозмездных поступлений в бюджет поселения      </w:t>
      </w:r>
      <w:proofErr w:type="spellStart"/>
      <w:r w:rsidRPr="00B008C3">
        <w:t>Перегребное</w:t>
      </w:r>
      <w:proofErr w:type="spellEnd"/>
      <w:r w:rsidRPr="00B008C3">
        <w:t>, получаемых из других бюджетов бюджетной системы Российской Федерации:</w:t>
      </w:r>
    </w:p>
    <w:p w:rsidR="00363F29" w:rsidRPr="00B008C3" w:rsidRDefault="00363F29" w:rsidP="00363F29">
      <w:pPr>
        <w:jc w:val="both"/>
      </w:pPr>
      <w:r w:rsidRPr="00B008C3">
        <w:t xml:space="preserve">           на 2020 год в сумме</w:t>
      </w:r>
      <w:r w:rsidR="00B008C3">
        <w:t xml:space="preserve"> </w:t>
      </w:r>
      <w:r w:rsidRPr="00B008C3">
        <w:t xml:space="preserve"> 83</w:t>
      </w:r>
      <w:r w:rsidR="00B008C3">
        <w:t>730,8</w:t>
      </w:r>
      <w:r w:rsidRPr="00B008C3">
        <w:t xml:space="preserve"> тыс. рублей;</w:t>
      </w:r>
    </w:p>
    <w:p w:rsidR="00363F29" w:rsidRPr="00B008C3" w:rsidRDefault="00363F29" w:rsidP="00363F29">
      <w:pPr>
        <w:ind w:firstLine="709"/>
        <w:jc w:val="both"/>
      </w:pPr>
      <w:r w:rsidRPr="00B008C3">
        <w:t xml:space="preserve"> на 2021 год в сумме 32024,0 тыс. рублей;</w:t>
      </w:r>
    </w:p>
    <w:p w:rsidR="00363F29" w:rsidRDefault="00363F29" w:rsidP="00363F29">
      <w:pPr>
        <w:ind w:firstLine="709"/>
        <w:jc w:val="both"/>
      </w:pPr>
      <w:r w:rsidRPr="00B008C3">
        <w:t xml:space="preserve"> на 2022 год в сумме 32001,1 тыс. рублей.</w:t>
      </w:r>
    </w:p>
    <w:p w:rsidR="00ED6B4F" w:rsidRDefault="00ED6B4F" w:rsidP="00363F29">
      <w:pPr>
        <w:ind w:firstLine="709"/>
        <w:jc w:val="both"/>
      </w:pPr>
    </w:p>
    <w:p w:rsidR="00ED6B4F" w:rsidRPr="00B008C3" w:rsidRDefault="00ED6B4F" w:rsidP="00363F29">
      <w:pPr>
        <w:ind w:firstLine="709"/>
        <w:jc w:val="both"/>
      </w:pPr>
    </w:p>
    <w:p w:rsidR="00363F29" w:rsidRPr="00B008C3" w:rsidRDefault="00363F29" w:rsidP="00363F29">
      <w:pPr>
        <w:jc w:val="both"/>
      </w:pPr>
      <w:r w:rsidRPr="00B008C3">
        <w:t xml:space="preserve">Заместитель  главы администрации по экономике </w:t>
      </w:r>
    </w:p>
    <w:p w:rsidR="00363F29" w:rsidRPr="00B008C3" w:rsidRDefault="00363F29" w:rsidP="00363F29">
      <w:r w:rsidRPr="00B008C3">
        <w:t xml:space="preserve">и финансам сельского поселения </w:t>
      </w:r>
      <w:proofErr w:type="spellStart"/>
      <w:r w:rsidRPr="00B008C3">
        <w:t>Перегребное</w:t>
      </w:r>
      <w:proofErr w:type="spellEnd"/>
      <w:r w:rsidRPr="00B008C3">
        <w:t xml:space="preserve">              </w:t>
      </w:r>
      <w:r w:rsidR="00B008C3">
        <w:t xml:space="preserve">          </w:t>
      </w:r>
      <w:r w:rsidRPr="00B008C3">
        <w:t xml:space="preserve">            А.Н. Блохина</w:t>
      </w:r>
    </w:p>
    <w:sectPr w:rsidR="00363F29" w:rsidRPr="00B008C3" w:rsidSect="00DF095A">
      <w:pgSz w:w="11906" w:h="16838" w:code="9"/>
      <w:pgMar w:top="720" w:right="851" w:bottom="539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tarSymbol">
    <w:altName w:val="Arial Unicode MS"/>
    <w:charset w:val="8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8"/>
    <w:multiLevelType w:val="multilevel"/>
    <w:tmpl w:val="00000008"/>
    <w:name w:val="WW8Num9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1">
    <w:nsid w:val="00000009"/>
    <w:multiLevelType w:val="multilevel"/>
    <w:tmpl w:val="00000009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2">
    <w:nsid w:val="0000000A"/>
    <w:multiLevelType w:val="multilevel"/>
    <w:tmpl w:val="0000000A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3">
    <w:nsid w:val="0000000B"/>
    <w:multiLevelType w:val="multilevel"/>
    <w:tmpl w:val="0000000B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4">
    <w:nsid w:val="0000000C"/>
    <w:multiLevelType w:val="multilevel"/>
    <w:tmpl w:val="0000000C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5">
    <w:nsid w:val="0000000D"/>
    <w:multiLevelType w:val="multilevel"/>
    <w:tmpl w:val="0000000D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6">
    <w:nsid w:val="0000000E"/>
    <w:multiLevelType w:val="multilevel"/>
    <w:tmpl w:val="0000000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7">
    <w:nsid w:val="5D276AB7"/>
    <w:multiLevelType w:val="hybridMultilevel"/>
    <w:tmpl w:val="827A28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81517DE"/>
    <w:multiLevelType w:val="hybridMultilevel"/>
    <w:tmpl w:val="1480BB2C"/>
    <w:lvl w:ilvl="0" w:tplc="B6A8E0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stylePaneFormatFilter w:val="3F01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B4F7E"/>
    <w:rsid w:val="00006B36"/>
    <w:rsid w:val="000111BC"/>
    <w:rsid w:val="000114A1"/>
    <w:rsid w:val="000120F0"/>
    <w:rsid w:val="0001253F"/>
    <w:rsid w:val="00012BDD"/>
    <w:rsid w:val="00020FD0"/>
    <w:rsid w:val="000223EF"/>
    <w:rsid w:val="000315F2"/>
    <w:rsid w:val="00036F95"/>
    <w:rsid w:val="0003765A"/>
    <w:rsid w:val="00044764"/>
    <w:rsid w:val="0004690F"/>
    <w:rsid w:val="00046CF2"/>
    <w:rsid w:val="00051C9C"/>
    <w:rsid w:val="00051D77"/>
    <w:rsid w:val="000525E2"/>
    <w:rsid w:val="00055589"/>
    <w:rsid w:val="000607FB"/>
    <w:rsid w:val="000624F9"/>
    <w:rsid w:val="0006661D"/>
    <w:rsid w:val="00070BDD"/>
    <w:rsid w:val="00072871"/>
    <w:rsid w:val="000808F0"/>
    <w:rsid w:val="000820B4"/>
    <w:rsid w:val="00082F22"/>
    <w:rsid w:val="000855DE"/>
    <w:rsid w:val="00086B07"/>
    <w:rsid w:val="0008749C"/>
    <w:rsid w:val="000910F8"/>
    <w:rsid w:val="00091B66"/>
    <w:rsid w:val="00094B73"/>
    <w:rsid w:val="000950D5"/>
    <w:rsid w:val="00095857"/>
    <w:rsid w:val="000A1B2A"/>
    <w:rsid w:val="000A50C9"/>
    <w:rsid w:val="000A67BC"/>
    <w:rsid w:val="000B0DBC"/>
    <w:rsid w:val="000B18DD"/>
    <w:rsid w:val="000B2207"/>
    <w:rsid w:val="000C1917"/>
    <w:rsid w:val="000C2A44"/>
    <w:rsid w:val="000E0CC2"/>
    <w:rsid w:val="000E1551"/>
    <w:rsid w:val="000E4A71"/>
    <w:rsid w:val="000E4AC5"/>
    <w:rsid w:val="000E5DB2"/>
    <w:rsid w:val="000E7616"/>
    <w:rsid w:val="000E7F6E"/>
    <w:rsid w:val="000F0329"/>
    <w:rsid w:val="000F0334"/>
    <w:rsid w:val="000F19B7"/>
    <w:rsid w:val="000F4B5E"/>
    <w:rsid w:val="001008B2"/>
    <w:rsid w:val="00102083"/>
    <w:rsid w:val="00106A34"/>
    <w:rsid w:val="00111B41"/>
    <w:rsid w:val="0011677A"/>
    <w:rsid w:val="00117875"/>
    <w:rsid w:val="00117E4E"/>
    <w:rsid w:val="00121C00"/>
    <w:rsid w:val="00123511"/>
    <w:rsid w:val="00123C3D"/>
    <w:rsid w:val="00125504"/>
    <w:rsid w:val="0012653B"/>
    <w:rsid w:val="00133828"/>
    <w:rsid w:val="00136DF5"/>
    <w:rsid w:val="00143D5F"/>
    <w:rsid w:val="001456BD"/>
    <w:rsid w:val="00146FDD"/>
    <w:rsid w:val="0015094E"/>
    <w:rsid w:val="00152EF4"/>
    <w:rsid w:val="0016077B"/>
    <w:rsid w:val="00162BA6"/>
    <w:rsid w:val="00163F40"/>
    <w:rsid w:val="00164A7A"/>
    <w:rsid w:val="0016534A"/>
    <w:rsid w:val="00166E31"/>
    <w:rsid w:val="00166FA3"/>
    <w:rsid w:val="001676D8"/>
    <w:rsid w:val="001720BA"/>
    <w:rsid w:val="00173745"/>
    <w:rsid w:val="001760C3"/>
    <w:rsid w:val="00184E68"/>
    <w:rsid w:val="001861BB"/>
    <w:rsid w:val="0018715B"/>
    <w:rsid w:val="001872E0"/>
    <w:rsid w:val="0019270D"/>
    <w:rsid w:val="00194EFC"/>
    <w:rsid w:val="001A08E5"/>
    <w:rsid w:val="001A3FE3"/>
    <w:rsid w:val="001A5D50"/>
    <w:rsid w:val="001B03E8"/>
    <w:rsid w:val="001B1725"/>
    <w:rsid w:val="001B1C1F"/>
    <w:rsid w:val="001B3044"/>
    <w:rsid w:val="001B4C0D"/>
    <w:rsid w:val="001B6270"/>
    <w:rsid w:val="001C3B7E"/>
    <w:rsid w:val="001C4354"/>
    <w:rsid w:val="001D03C3"/>
    <w:rsid w:val="001D0E91"/>
    <w:rsid w:val="001D5E1F"/>
    <w:rsid w:val="001E0537"/>
    <w:rsid w:val="001E2248"/>
    <w:rsid w:val="001F0AAF"/>
    <w:rsid w:val="001F1E48"/>
    <w:rsid w:val="001F5226"/>
    <w:rsid w:val="001F5884"/>
    <w:rsid w:val="00201A6F"/>
    <w:rsid w:val="00204612"/>
    <w:rsid w:val="00205FE0"/>
    <w:rsid w:val="00210E67"/>
    <w:rsid w:val="002144C9"/>
    <w:rsid w:val="00216890"/>
    <w:rsid w:val="0022160E"/>
    <w:rsid w:val="00224F18"/>
    <w:rsid w:val="00226783"/>
    <w:rsid w:val="00231858"/>
    <w:rsid w:val="00242746"/>
    <w:rsid w:val="00242BF7"/>
    <w:rsid w:val="00243625"/>
    <w:rsid w:val="00247A3E"/>
    <w:rsid w:val="0025544B"/>
    <w:rsid w:val="00256769"/>
    <w:rsid w:val="00256C06"/>
    <w:rsid w:val="002634B2"/>
    <w:rsid w:val="00264451"/>
    <w:rsid w:val="00267FDD"/>
    <w:rsid w:val="00270B10"/>
    <w:rsid w:val="00270CFE"/>
    <w:rsid w:val="00273715"/>
    <w:rsid w:val="00276CA4"/>
    <w:rsid w:val="00285A7B"/>
    <w:rsid w:val="00292F56"/>
    <w:rsid w:val="002930A0"/>
    <w:rsid w:val="00296204"/>
    <w:rsid w:val="002A400E"/>
    <w:rsid w:val="002A5DF5"/>
    <w:rsid w:val="002A64EF"/>
    <w:rsid w:val="002A6D01"/>
    <w:rsid w:val="002B11FE"/>
    <w:rsid w:val="002B21F0"/>
    <w:rsid w:val="002B4B97"/>
    <w:rsid w:val="002C0D11"/>
    <w:rsid w:val="002C103F"/>
    <w:rsid w:val="002C4E75"/>
    <w:rsid w:val="002D6C0C"/>
    <w:rsid w:val="002D76EA"/>
    <w:rsid w:val="002D7FBF"/>
    <w:rsid w:val="002E0D4C"/>
    <w:rsid w:val="002E7763"/>
    <w:rsid w:val="002F3B92"/>
    <w:rsid w:val="002F55AC"/>
    <w:rsid w:val="002F644B"/>
    <w:rsid w:val="00303FE0"/>
    <w:rsid w:val="00310424"/>
    <w:rsid w:val="003120E9"/>
    <w:rsid w:val="00312B5B"/>
    <w:rsid w:val="00313BE7"/>
    <w:rsid w:val="00313DD7"/>
    <w:rsid w:val="003173E6"/>
    <w:rsid w:val="00320D07"/>
    <w:rsid w:val="00324D3C"/>
    <w:rsid w:val="00325010"/>
    <w:rsid w:val="0034227F"/>
    <w:rsid w:val="003424B1"/>
    <w:rsid w:val="00345DE4"/>
    <w:rsid w:val="00347BF1"/>
    <w:rsid w:val="00350802"/>
    <w:rsid w:val="00351BCC"/>
    <w:rsid w:val="00352EFB"/>
    <w:rsid w:val="0035443E"/>
    <w:rsid w:val="00363E3B"/>
    <w:rsid w:val="00363F29"/>
    <w:rsid w:val="003652D1"/>
    <w:rsid w:val="00366E3F"/>
    <w:rsid w:val="0037030D"/>
    <w:rsid w:val="00370B0F"/>
    <w:rsid w:val="00372F48"/>
    <w:rsid w:val="003757C6"/>
    <w:rsid w:val="00377FB7"/>
    <w:rsid w:val="0038023C"/>
    <w:rsid w:val="003837E0"/>
    <w:rsid w:val="003849B5"/>
    <w:rsid w:val="00391DA6"/>
    <w:rsid w:val="00393994"/>
    <w:rsid w:val="003955F1"/>
    <w:rsid w:val="00395CAA"/>
    <w:rsid w:val="003974AE"/>
    <w:rsid w:val="003A028D"/>
    <w:rsid w:val="003A0E0B"/>
    <w:rsid w:val="003A107E"/>
    <w:rsid w:val="003A6AF9"/>
    <w:rsid w:val="003B22C0"/>
    <w:rsid w:val="003C0D73"/>
    <w:rsid w:val="003C1019"/>
    <w:rsid w:val="003C2500"/>
    <w:rsid w:val="003C3E02"/>
    <w:rsid w:val="003C57B3"/>
    <w:rsid w:val="003C766F"/>
    <w:rsid w:val="003D4578"/>
    <w:rsid w:val="003E1467"/>
    <w:rsid w:val="003E1FE8"/>
    <w:rsid w:val="003E73D6"/>
    <w:rsid w:val="003F302B"/>
    <w:rsid w:val="004002D9"/>
    <w:rsid w:val="0040051A"/>
    <w:rsid w:val="0040289D"/>
    <w:rsid w:val="00402A70"/>
    <w:rsid w:val="00405E3A"/>
    <w:rsid w:val="00410CC4"/>
    <w:rsid w:val="004125C8"/>
    <w:rsid w:val="00422FA6"/>
    <w:rsid w:val="004240A9"/>
    <w:rsid w:val="0043172C"/>
    <w:rsid w:val="004334AF"/>
    <w:rsid w:val="00433575"/>
    <w:rsid w:val="004339AC"/>
    <w:rsid w:val="00435B8B"/>
    <w:rsid w:val="00437840"/>
    <w:rsid w:val="00442FA4"/>
    <w:rsid w:val="0044600F"/>
    <w:rsid w:val="00450E01"/>
    <w:rsid w:val="004532FB"/>
    <w:rsid w:val="00455ABE"/>
    <w:rsid w:val="00455BE7"/>
    <w:rsid w:val="0046277C"/>
    <w:rsid w:val="004629F1"/>
    <w:rsid w:val="00463AA5"/>
    <w:rsid w:val="00466E26"/>
    <w:rsid w:val="00467824"/>
    <w:rsid w:val="00470BC9"/>
    <w:rsid w:val="004778E6"/>
    <w:rsid w:val="00477930"/>
    <w:rsid w:val="00484D68"/>
    <w:rsid w:val="0048567A"/>
    <w:rsid w:val="004875B3"/>
    <w:rsid w:val="00495821"/>
    <w:rsid w:val="004A1342"/>
    <w:rsid w:val="004A2242"/>
    <w:rsid w:val="004A3D4D"/>
    <w:rsid w:val="004A5C42"/>
    <w:rsid w:val="004B01DD"/>
    <w:rsid w:val="004B4D55"/>
    <w:rsid w:val="004C0174"/>
    <w:rsid w:val="004C5F90"/>
    <w:rsid w:val="004D6069"/>
    <w:rsid w:val="004E4801"/>
    <w:rsid w:val="004E623E"/>
    <w:rsid w:val="004E6A84"/>
    <w:rsid w:val="004E6A88"/>
    <w:rsid w:val="004E7524"/>
    <w:rsid w:val="004F6F47"/>
    <w:rsid w:val="004F7CA0"/>
    <w:rsid w:val="004F7E3F"/>
    <w:rsid w:val="004F7EC9"/>
    <w:rsid w:val="005001D0"/>
    <w:rsid w:val="00501588"/>
    <w:rsid w:val="00503E4B"/>
    <w:rsid w:val="0050527E"/>
    <w:rsid w:val="00513868"/>
    <w:rsid w:val="00521477"/>
    <w:rsid w:val="00526A12"/>
    <w:rsid w:val="00533A09"/>
    <w:rsid w:val="005424B1"/>
    <w:rsid w:val="00546A43"/>
    <w:rsid w:val="00547C9B"/>
    <w:rsid w:val="0055460C"/>
    <w:rsid w:val="00570508"/>
    <w:rsid w:val="00571B46"/>
    <w:rsid w:val="00574ACC"/>
    <w:rsid w:val="005759AF"/>
    <w:rsid w:val="00576BCE"/>
    <w:rsid w:val="00581386"/>
    <w:rsid w:val="00586101"/>
    <w:rsid w:val="005917A9"/>
    <w:rsid w:val="00593BB2"/>
    <w:rsid w:val="00594697"/>
    <w:rsid w:val="00594CE3"/>
    <w:rsid w:val="00596BE8"/>
    <w:rsid w:val="00597C6A"/>
    <w:rsid w:val="005A03D6"/>
    <w:rsid w:val="005A415F"/>
    <w:rsid w:val="005A58EA"/>
    <w:rsid w:val="005A622E"/>
    <w:rsid w:val="005B4CA5"/>
    <w:rsid w:val="005B56E9"/>
    <w:rsid w:val="005C01A2"/>
    <w:rsid w:val="005C5D63"/>
    <w:rsid w:val="005D0FEC"/>
    <w:rsid w:val="005D77A9"/>
    <w:rsid w:val="005E06A3"/>
    <w:rsid w:val="005E17B6"/>
    <w:rsid w:val="005E7BEE"/>
    <w:rsid w:val="005F231F"/>
    <w:rsid w:val="005F393B"/>
    <w:rsid w:val="005F4C27"/>
    <w:rsid w:val="006058F4"/>
    <w:rsid w:val="00607E09"/>
    <w:rsid w:val="006101C8"/>
    <w:rsid w:val="00615FE3"/>
    <w:rsid w:val="00621636"/>
    <w:rsid w:val="00622972"/>
    <w:rsid w:val="0062394C"/>
    <w:rsid w:val="00623C3F"/>
    <w:rsid w:val="0062725B"/>
    <w:rsid w:val="006274AC"/>
    <w:rsid w:val="00633F66"/>
    <w:rsid w:val="00634DD6"/>
    <w:rsid w:val="00635249"/>
    <w:rsid w:val="00645227"/>
    <w:rsid w:val="0064587F"/>
    <w:rsid w:val="0064757F"/>
    <w:rsid w:val="0065609C"/>
    <w:rsid w:val="00656441"/>
    <w:rsid w:val="00657696"/>
    <w:rsid w:val="006612B5"/>
    <w:rsid w:val="006653AB"/>
    <w:rsid w:val="0066774A"/>
    <w:rsid w:val="006709A7"/>
    <w:rsid w:val="00671A25"/>
    <w:rsid w:val="00674073"/>
    <w:rsid w:val="006761D4"/>
    <w:rsid w:val="006771F0"/>
    <w:rsid w:val="00691E5C"/>
    <w:rsid w:val="006934C0"/>
    <w:rsid w:val="00694702"/>
    <w:rsid w:val="00694E1D"/>
    <w:rsid w:val="00696902"/>
    <w:rsid w:val="0069696D"/>
    <w:rsid w:val="006A2F50"/>
    <w:rsid w:val="006B02B9"/>
    <w:rsid w:val="006B12B9"/>
    <w:rsid w:val="006C0450"/>
    <w:rsid w:val="006C6445"/>
    <w:rsid w:val="006D253B"/>
    <w:rsid w:val="006D2EC9"/>
    <w:rsid w:val="006D5295"/>
    <w:rsid w:val="006F5515"/>
    <w:rsid w:val="006F5C55"/>
    <w:rsid w:val="006F79A3"/>
    <w:rsid w:val="00702DD2"/>
    <w:rsid w:val="00705CDA"/>
    <w:rsid w:val="007139C9"/>
    <w:rsid w:val="00714D4B"/>
    <w:rsid w:val="0071785D"/>
    <w:rsid w:val="00717DBA"/>
    <w:rsid w:val="007224DB"/>
    <w:rsid w:val="00723DC4"/>
    <w:rsid w:val="00724A96"/>
    <w:rsid w:val="00727022"/>
    <w:rsid w:val="00734555"/>
    <w:rsid w:val="00736A33"/>
    <w:rsid w:val="00737F12"/>
    <w:rsid w:val="00741E54"/>
    <w:rsid w:val="007437AE"/>
    <w:rsid w:val="0074720E"/>
    <w:rsid w:val="007473AD"/>
    <w:rsid w:val="0076296A"/>
    <w:rsid w:val="0078406B"/>
    <w:rsid w:val="00784EE8"/>
    <w:rsid w:val="007901C4"/>
    <w:rsid w:val="00791926"/>
    <w:rsid w:val="00793446"/>
    <w:rsid w:val="00793F98"/>
    <w:rsid w:val="007956D1"/>
    <w:rsid w:val="007962D9"/>
    <w:rsid w:val="007A17F3"/>
    <w:rsid w:val="007A234C"/>
    <w:rsid w:val="007A2C86"/>
    <w:rsid w:val="007A2EC6"/>
    <w:rsid w:val="007A3D30"/>
    <w:rsid w:val="007A4349"/>
    <w:rsid w:val="007A59F6"/>
    <w:rsid w:val="007B5711"/>
    <w:rsid w:val="007C15D3"/>
    <w:rsid w:val="007C2255"/>
    <w:rsid w:val="007C4C1B"/>
    <w:rsid w:val="007D0D14"/>
    <w:rsid w:val="007D1F84"/>
    <w:rsid w:val="007D1FDB"/>
    <w:rsid w:val="007D2EAD"/>
    <w:rsid w:val="007D4FB4"/>
    <w:rsid w:val="007D51DF"/>
    <w:rsid w:val="007E0AE5"/>
    <w:rsid w:val="007E1822"/>
    <w:rsid w:val="007E6DF1"/>
    <w:rsid w:val="007F2362"/>
    <w:rsid w:val="007F23DF"/>
    <w:rsid w:val="007F6A63"/>
    <w:rsid w:val="007F71C3"/>
    <w:rsid w:val="007F7304"/>
    <w:rsid w:val="00812B6A"/>
    <w:rsid w:val="00815A03"/>
    <w:rsid w:val="00816D4E"/>
    <w:rsid w:val="0082121E"/>
    <w:rsid w:val="00824D63"/>
    <w:rsid w:val="0082512D"/>
    <w:rsid w:val="008422B0"/>
    <w:rsid w:val="00844395"/>
    <w:rsid w:val="00846B8A"/>
    <w:rsid w:val="008505D3"/>
    <w:rsid w:val="008610CF"/>
    <w:rsid w:val="008633A1"/>
    <w:rsid w:val="008646F4"/>
    <w:rsid w:val="00864844"/>
    <w:rsid w:val="008654E0"/>
    <w:rsid w:val="00867908"/>
    <w:rsid w:val="00870A7B"/>
    <w:rsid w:val="0087242B"/>
    <w:rsid w:val="0088081B"/>
    <w:rsid w:val="00883C12"/>
    <w:rsid w:val="008914A8"/>
    <w:rsid w:val="008915CA"/>
    <w:rsid w:val="0089450E"/>
    <w:rsid w:val="008B1CBE"/>
    <w:rsid w:val="008B4CAA"/>
    <w:rsid w:val="008B6C8E"/>
    <w:rsid w:val="008C5646"/>
    <w:rsid w:val="008D3F72"/>
    <w:rsid w:val="008D6B07"/>
    <w:rsid w:val="008E3F9D"/>
    <w:rsid w:val="008E4A3F"/>
    <w:rsid w:val="008E5BB5"/>
    <w:rsid w:val="008F1BB1"/>
    <w:rsid w:val="008F5707"/>
    <w:rsid w:val="0090048B"/>
    <w:rsid w:val="00900E06"/>
    <w:rsid w:val="0090344D"/>
    <w:rsid w:val="0090439B"/>
    <w:rsid w:val="00905D31"/>
    <w:rsid w:val="009072D2"/>
    <w:rsid w:val="009110B5"/>
    <w:rsid w:val="00913B13"/>
    <w:rsid w:val="00914A13"/>
    <w:rsid w:val="009205AA"/>
    <w:rsid w:val="00922D6A"/>
    <w:rsid w:val="00925851"/>
    <w:rsid w:val="00926ABF"/>
    <w:rsid w:val="00927EDB"/>
    <w:rsid w:val="0093023A"/>
    <w:rsid w:val="00930247"/>
    <w:rsid w:val="0093324A"/>
    <w:rsid w:val="009338D2"/>
    <w:rsid w:val="009348A7"/>
    <w:rsid w:val="0093709F"/>
    <w:rsid w:val="00943DBF"/>
    <w:rsid w:val="00943EEE"/>
    <w:rsid w:val="009450F8"/>
    <w:rsid w:val="009461CD"/>
    <w:rsid w:val="0094742D"/>
    <w:rsid w:val="00947FEE"/>
    <w:rsid w:val="00952E6E"/>
    <w:rsid w:val="00953AEB"/>
    <w:rsid w:val="00961C85"/>
    <w:rsid w:val="009620AA"/>
    <w:rsid w:val="0096713B"/>
    <w:rsid w:val="009672EB"/>
    <w:rsid w:val="00975CE3"/>
    <w:rsid w:val="0098658E"/>
    <w:rsid w:val="00992EC1"/>
    <w:rsid w:val="00995886"/>
    <w:rsid w:val="00996D0F"/>
    <w:rsid w:val="00997AA0"/>
    <w:rsid w:val="009A2A3B"/>
    <w:rsid w:val="009A3BAA"/>
    <w:rsid w:val="009A5469"/>
    <w:rsid w:val="009A690B"/>
    <w:rsid w:val="009A6BAD"/>
    <w:rsid w:val="009B1D58"/>
    <w:rsid w:val="009B24A1"/>
    <w:rsid w:val="009B2A77"/>
    <w:rsid w:val="009B3A5E"/>
    <w:rsid w:val="009B465D"/>
    <w:rsid w:val="009C39CF"/>
    <w:rsid w:val="009C4F8A"/>
    <w:rsid w:val="009C7A24"/>
    <w:rsid w:val="009D3957"/>
    <w:rsid w:val="009D758C"/>
    <w:rsid w:val="009D77A0"/>
    <w:rsid w:val="009E0EC4"/>
    <w:rsid w:val="009E1A85"/>
    <w:rsid w:val="009E1F7B"/>
    <w:rsid w:val="009E2A7F"/>
    <w:rsid w:val="009E375D"/>
    <w:rsid w:val="009E3D3F"/>
    <w:rsid w:val="009E70AB"/>
    <w:rsid w:val="009F0AE3"/>
    <w:rsid w:val="009F3762"/>
    <w:rsid w:val="00A01FBE"/>
    <w:rsid w:val="00A069FB"/>
    <w:rsid w:val="00A13327"/>
    <w:rsid w:val="00A13546"/>
    <w:rsid w:val="00A1592A"/>
    <w:rsid w:val="00A17B8F"/>
    <w:rsid w:val="00A22442"/>
    <w:rsid w:val="00A22949"/>
    <w:rsid w:val="00A25942"/>
    <w:rsid w:val="00A33103"/>
    <w:rsid w:val="00A33366"/>
    <w:rsid w:val="00A3485C"/>
    <w:rsid w:val="00A3791C"/>
    <w:rsid w:val="00A43CF3"/>
    <w:rsid w:val="00A45DC7"/>
    <w:rsid w:val="00A5501B"/>
    <w:rsid w:val="00A56BEA"/>
    <w:rsid w:val="00A612EF"/>
    <w:rsid w:val="00A61852"/>
    <w:rsid w:val="00A658B1"/>
    <w:rsid w:val="00A71EBE"/>
    <w:rsid w:val="00A7504E"/>
    <w:rsid w:val="00A825DC"/>
    <w:rsid w:val="00A8462B"/>
    <w:rsid w:val="00A84633"/>
    <w:rsid w:val="00A87ECD"/>
    <w:rsid w:val="00A92287"/>
    <w:rsid w:val="00A94D42"/>
    <w:rsid w:val="00A96376"/>
    <w:rsid w:val="00AA0EB8"/>
    <w:rsid w:val="00AA1FBD"/>
    <w:rsid w:val="00AA2AC0"/>
    <w:rsid w:val="00AA2EF2"/>
    <w:rsid w:val="00AA7C86"/>
    <w:rsid w:val="00AB0ED9"/>
    <w:rsid w:val="00AB1368"/>
    <w:rsid w:val="00AB2B6A"/>
    <w:rsid w:val="00AB3736"/>
    <w:rsid w:val="00AB59DC"/>
    <w:rsid w:val="00AC1442"/>
    <w:rsid w:val="00AC33CF"/>
    <w:rsid w:val="00AC59B3"/>
    <w:rsid w:val="00AC5F02"/>
    <w:rsid w:val="00AC67E3"/>
    <w:rsid w:val="00AD48DA"/>
    <w:rsid w:val="00AD6E00"/>
    <w:rsid w:val="00AE3310"/>
    <w:rsid w:val="00AE387C"/>
    <w:rsid w:val="00AE41FB"/>
    <w:rsid w:val="00AE5EA5"/>
    <w:rsid w:val="00AE64C0"/>
    <w:rsid w:val="00AE68AE"/>
    <w:rsid w:val="00AF3724"/>
    <w:rsid w:val="00AF3FC2"/>
    <w:rsid w:val="00AF480A"/>
    <w:rsid w:val="00B008C3"/>
    <w:rsid w:val="00B02924"/>
    <w:rsid w:val="00B02C3C"/>
    <w:rsid w:val="00B05FE6"/>
    <w:rsid w:val="00B06853"/>
    <w:rsid w:val="00B0713D"/>
    <w:rsid w:val="00B14B5A"/>
    <w:rsid w:val="00B216BE"/>
    <w:rsid w:val="00B21A8D"/>
    <w:rsid w:val="00B23D2E"/>
    <w:rsid w:val="00B26D68"/>
    <w:rsid w:val="00B27061"/>
    <w:rsid w:val="00B27554"/>
    <w:rsid w:val="00B301E2"/>
    <w:rsid w:val="00B30498"/>
    <w:rsid w:val="00B304C8"/>
    <w:rsid w:val="00B33702"/>
    <w:rsid w:val="00B473EE"/>
    <w:rsid w:val="00B50394"/>
    <w:rsid w:val="00B51596"/>
    <w:rsid w:val="00B51B01"/>
    <w:rsid w:val="00B546FA"/>
    <w:rsid w:val="00B609FF"/>
    <w:rsid w:val="00B61FC5"/>
    <w:rsid w:val="00B66D4E"/>
    <w:rsid w:val="00B7320A"/>
    <w:rsid w:val="00B76713"/>
    <w:rsid w:val="00B80EA0"/>
    <w:rsid w:val="00B820B0"/>
    <w:rsid w:val="00B858C5"/>
    <w:rsid w:val="00B86E63"/>
    <w:rsid w:val="00B87898"/>
    <w:rsid w:val="00B928FF"/>
    <w:rsid w:val="00B92E4E"/>
    <w:rsid w:val="00B93585"/>
    <w:rsid w:val="00B9422F"/>
    <w:rsid w:val="00B95E91"/>
    <w:rsid w:val="00B9731F"/>
    <w:rsid w:val="00B97FEC"/>
    <w:rsid w:val="00BA2385"/>
    <w:rsid w:val="00BB5D3D"/>
    <w:rsid w:val="00BB7F7B"/>
    <w:rsid w:val="00BC5212"/>
    <w:rsid w:val="00BC5252"/>
    <w:rsid w:val="00BC6CE7"/>
    <w:rsid w:val="00BC72AE"/>
    <w:rsid w:val="00BC79B2"/>
    <w:rsid w:val="00BD4303"/>
    <w:rsid w:val="00BE1305"/>
    <w:rsid w:val="00BE1E4D"/>
    <w:rsid w:val="00BE54FD"/>
    <w:rsid w:val="00BE5AF5"/>
    <w:rsid w:val="00BE7492"/>
    <w:rsid w:val="00BF26BC"/>
    <w:rsid w:val="00BF5515"/>
    <w:rsid w:val="00BF7639"/>
    <w:rsid w:val="00C01981"/>
    <w:rsid w:val="00C074F3"/>
    <w:rsid w:val="00C12496"/>
    <w:rsid w:val="00C160DD"/>
    <w:rsid w:val="00C205FB"/>
    <w:rsid w:val="00C26E28"/>
    <w:rsid w:val="00C35659"/>
    <w:rsid w:val="00C45825"/>
    <w:rsid w:val="00C46D77"/>
    <w:rsid w:val="00C51986"/>
    <w:rsid w:val="00C53CE1"/>
    <w:rsid w:val="00C54D23"/>
    <w:rsid w:val="00C55A5D"/>
    <w:rsid w:val="00C62BBA"/>
    <w:rsid w:val="00C6601F"/>
    <w:rsid w:val="00C73F22"/>
    <w:rsid w:val="00C7403E"/>
    <w:rsid w:val="00C74DD9"/>
    <w:rsid w:val="00C849E6"/>
    <w:rsid w:val="00C8550D"/>
    <w:rsid w:val="00C85863"/>
    <w:rsid w:val="00C91358"/>
    <w:rsid w:val="00C91618"/>
    <w:rsid w:val="00C95B9D"/>
    <w:rsid w:val="00CA0DA6"/>
    <w:rsid w:val="00CA204C"/>
    <w:rsid w:val="00CA3190"/>
    <w:rsid w:val="00CA4192"/>
    <w:rsid w:val="00CA4E6D"/>
    <w:rsid w:val="00CA5733"/>
    <w:rsid w:val="00CB2EE7"/>
    <w:rsid w:val="00CB7285"/>
    <w:rsid w:val="00CC5A8E"/>
    <w:rsid w:val="00CC7426"/>
    <w:rsid w:val="00CD51C5"/>
    <w:rsid w:val="00CE2ABF"/>
    <w:rsid w:val="00CE308F"/>
    <w:rsid w:val="00D04B22"/>
    <w:rsid w:val="00D04C4F"/>
    <w:rsid w:val="00D059E5"/>
    <w:rsid w:val="00D07090"/>
    <w:rsid w:val="00D11F65"/>
    <w:rsid w:val="00D12493"/>
    <w:rsid w:val="00D12824"/>
    <w:rsid w:val="00D15F44"/>
    <w:rsid w:val="00D2021B"/>
    <w:rsid w:val="00D2131A"/>
    <w:rsid w:val="00D222CD"/>
    <w:rsid w:val="00D23B68"/>
    <w:rsid w:val="00D26DB3"/>
    <w:rsid w:val="00D33726"/>
    <w:rsid w:val="00D404EA"/>
    <w:rsid w:val="00D4280E"/>
    <w:rsid w:val="00D43FC6"/>
    <w:rsid w:val="00D44F52"/>
    <w:rsid w:val="00D456A7"/>
    <w:rsid w:val="00D52448"/>
    <w:rsid w:val="00D5689F"/>
    <w:rsid w:val="00D56CF2"/>
    <w:rsid w:val="00D57AF2"/>
    <w:rsid w:val="00D63429"/>
    <w:rsid w:val="00D64C2F"/>
    <w:rsid w:val="00D67DB3"/>
    <w:rsid w:val="00D70E4B"/>
    <w:rsid w:val="00D7275C"/>
    <w:rsid w:val="00D74381"/>
    <w:rsid w:val="00D74B00"/>
    <w:rsid w:val="00D80F8C"/>
    <w:rsid w:val="00D840A7"/>
    <w:rsid w:val="00D86BD0"/>
    <w:rsid w:val="00D87853"/>
    <w:rsid w:val="00D95487"/>
    <w:rsid w:val="00D9711B"/>
    <w:rsid w:val="00DA0023"/>
    <w:rsid w:val="00DA095C"/>
    <w:rsid w:val="00DA4597"/>
    <w:rsid w:val="00DB0774"/>
    <w:rsid w:val="00DB4F7E"/>
    <w:rsid w:val="00DC0CF0"/>
    <w:rsid w:val="00DC4B68"/>
    <w:rsid w:val="00DC6DA9"/>
    <w:rsid w:val="00DD37A9"/>
    <w:rsid w:val="00DD5400"/>
    <w:rsid w:val="00DE0B09"/>
    <w:rsid w:val="00DE387A"/>
    <w:rsid w:val="00DE6507"/>
    <w:rsid w:val="00DF0704"/>
    <w:rsid w:val="00DF095A"/>
    <w:rsid w:val="00DF2646"/>
    <w:rsid w:val="00DF662E"/>
    <w:rsid w:val="00E0144C"/>
    <w:rsid w:val="00E014F8"/>
    <w:rsid w:val="00E02C3A"/>
    <w:rsid w:val="00E03C70"/>
    <w:rsid w:val="00E05CA8"/>
    <w:rsid w:val="00E16A47"/>
    <w:rsid w:val="00E32BE7"/>
    <w:rsid w:val="00E33A37"/>
    <w:rsid w:val="00E55079"/>
    <w:rsid w:val="00E57BD3"/>
    <w:rsid w:val="00E60055"/>
    <w:rsid w:val="00E67217"/>
    <w:rsid w:val="00E67509"/>
    <w:rsid w:val="00E72038"/>
    <w:rsid w:val="00E74660"/>
    <w:rsid w:val="00E74A12"/>
    <w:rsid w:val="00E76CBA"/>
    <w:rsid w:val="00E868F0"/>
    <w:rsid w:val="00E8795F"/>
    <w:rsid w:val="00E91F39"/>
    <w:rsid w:val="00E949C6"/>
    <w:rsid w:val="00E95748"/>
    <w:rsid w:val="00E96904"/>
    <w:rsid w:val="00EA0B17"/>
    <w:rsid w:val="00EA0E73"/>
    <w:rsid w:val="00EA50DA"/>
    <w:rsid w:val="00EB1C17"/>
    <w:rsid w:val="00EC22A2"/>
    <w:rsid w:val="00ED00FD"/>
    <w:rsid w:val="00ED293B"/>
    <w:rsid w:val="00ED6B4F"/>
    <w:rsid w:val="00EF41FF"/>
    <w:rsid w:val="00EF7684"/>
    <w:rsid w:val="00F01CCA"/>
    <w:rsid w:val="00F01DD9"/>
    <w:rsid w:val="00F0215D"/>
    <w:rsid w:val="00F03C2D"/>
    <w:rsid w:val="00F0510D"/>
    <w:rsid w:val="00F06FEF"/>
    <w:rsid w:val="00F16316"/>
    <w:rsid w:val="00F176F7"/>
    <w:rsid w:val="00F23A30"/>
    <w:rsid w:val="00F2665F"/>
    <w:rsid w:val="00F32CCA"/>
    <w:rsid w:val="00F4272C"/>
    <w:rsid w:val="00F44626"/>
    <w:rsid w:val="00F455ED"/>
    <w:rsid w:val="00F4613A"/>
    <w:rsid w:val="00F4719B"/>
    <w:rsid w:val="00F47CC3"/>
    <w:rsid w:val="00F47DC9"/>
    <w:rsid w:val="00F528AC"/>
    <w:rsid w:val="00F54322"/>
    <w:rsid w:val="00F545DE"/>
    <w:rsid w:val="00F67438"/>
    <w:rsid w:val="00F702F3"/>
    <w:rsid w:val="00F7312C"/>
    <w:rsid w:val="00F74361"/>
    <w:rsid w:val="00F76D01"/>
    <w:rsid w:val="00F77800"/>
    <w:rsid w:val="00F8288F"/>
    <w:rsid w:val="00F82C12"/>
    <w:rsid w:val="00F83BAF"/>
    <w:rsid w:val="00F87336"/>
    <w:rsid w:val="00F8757F"/>
    <w:rsid w:val="00F91AAE"/>
    <w:rsid w:val="00F92AB6"/>
    <w:rsid w:val="00F931D4"/>
    <w:rsid w:val="00FA2451"/>
    <w:rsid w:val="00FA3DED"/>
    <w:rsid w:val="00FA633B"/>
    <w:rsid w:val="00FC109D"/>
    <w:rsid w:val="00FC2A87"/>
    <w:rsid w:val="00FC5245"/>
    <w:rsid w:val="00FC7F85"/>
    <w:rsid w:val="00FD0EAC"/>
    <w:rsid w:val="00FD3CF2"/>
    <w:rsid w:val="00FE33A0"/>
    <w:rsid w:val="00FF60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B4F7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B4F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943DBF"/>
    <w:rPr>
      <w:rFonts w:ascii="Tahoma" w:hAnsi="Tahoma" w:cs="Tahoma"/>
      <w:sz w:val="16"/>
      <w:szCs w:val="16"/>
    </w:rPr>
  </w:style>
  <w:style w:type="character" w:customStyle="1" w:styleId="a5">
    <w:name w:val="Основной текст Знак"/>
    <w:link w:val="a6"/>
    <w:locked/>
    <w:rsid w:val="00705CDA"/>
    <w:rPr>
      <w:sz w:val="24"/>
      <w:szCs w:val="24"/>
      <w:lang w:val="ru-RU" w:eastAsia="ru-RU" w:bidi="ar-SA"/>
    </w:rPr>
  </w:style>
  <w:style w:type="paragraph" w:styleId="a6">
    <w:name w:val="Body Text"/>
    <w:basedOn w:val="a"/>
    <w:link w:val="a5"/>
    <w:rsid w:val="00705CDA"/>
    <w:pPr>
      <w:jc w:val="both"/>
    </w:pPr>
  </w:style>
  <w:style w:type="paragraph" w:styleId="a7">
    <w:name w:val="Subtitle"/>
    <w:basedOn w:val="a"/>
    <w:link w:val="a8"/>
    <w:qFormat/>
    <w:rsid w:val="00363F29"/>
    <w:pPr>
      <w:jc w:val="center"/>
    </w:pPr>
    <w:rPr>
      <w:rFonts w:ascii="Book Antiqua" w:hAnsi="Book Antiqua"/>
      <w:b/>
      <w:bCs/>
      <w:sz w:val="28"/>
    </w:rPr>
  </w:style>
  <w:style w:type="character" w:customStyle="1" w:styleId="a8">
    <w:name w:val="Подзаголовок Знак"/>
    <w:basedOn w:val="a0"/>
    <w:link w:val="a7"/>
    <w:rsid w:val="00363F29"/>
    <w:rPr>
      <w:rFonts w:ascii="Book Antiqua" w:hAnsi="Book Antiqua"/>
      <w:b/>
      <w:bCs/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290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82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0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5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52E6D8-FCCF-46F6-91B2-F95E3F5A10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277</TotalTime>
  <Pages>3</Pages>
  <Words>979</Words>
  <Characters>5581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ИТОГИ</vt:lpstr>
    </vt:vector>
  </TitlesOfParts>
  <Company>MoBIL GROUP</Company>
  <LinksUpToDate>false</LinksUpToDate>
  <CharactersWithSpaces>6547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ИТОГИ</dc:title>
  <dc:subject/>
  <dc:creator>Admin</dc:creator>
  <cp:keywords/>
  <cp:lastModifiedBy>ЗамГлавы_ФЭО</cp:lastModifiedBy>
  <cp:revision>6</cp:revision>
  <cp:lastPrinted>2020-06-09T10:35:00Z</cp:lastPrinted>
  <dcterms:created xsi:type="dcterms:W3CDTF">2020-07-02T10:44:00Z</dcterms:created>
  <dcterms:modified xsi:type="dcterms:W3CDTF">2020-07-08T07:23:00Z</dcterms:modified>
</cp:coreProperties>
</file>